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4E84E" w14:textId="3812CE8F" w:rsidR="00E71E50" w:rsidRPr="00927C1B" w:rsidRDefault="00E71E50" w:rsidP="00E71E50">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#154</w:t>
      </w:r>
      <w:r w:rsidRPr="00E01E14">
        <w:rPr>
          <w:rFonts w:eastAsia="Arial Unicode MS" w:cs="Arial"/>
          <w:bCs/>
          <w:sz w:val="24"/>
        </w:rPr>
        <w:t xml:space="preserve"> </w:t>
      </w:r>
      <w:r w:rsidRPr="00E01E14">
        <w:rPr>
          <w:rFonts w:eastAsia="Arial Unicode MS" w:cs="Arial"/>
          <w:bCs/>
          <w:sz w:val="24"/>
        </w:rPr>
        <w:tab/>
      </w:r>
      <w:r w:rsidRPr="0086381F">
        <w:rPr>
          <w:rFonts w:eastAsia="SimSun"/>
          <w:i/>
          <w:sz w:val="28"/>
        </w:rPr>
        <w:t>S2-2</w:t>
      </w:r>
      <w:r>
        <w:rPr>
          <w:rFonts w:eastAsia="SimSun"/>
          <w:i/>
          <w:sz w:val="28"/>
        </w:rPr>
        <w:t>21061</w:t>
      </w:r>
      <w:r>
        <w:rPr>
          <w:rFonts w:eastAsia="SimSun"/>
          <w:i/>
          <w:sz w:val="28"/>
        </w:rPr>
        <w:t>4</w:t>
      </w:r>
    </w:p>
    <w:p w14:paraId="5040FD1C" w14:textId="77777777" w:rsidR="00E71E50" w:rsidRPr="003244C5" w:rsidRDefault="00E71E50" w:rsidP="00E71E50">
      <w:pPr>
        <w:pStyle w:val="Header"/>
        <w:pBdr>
          <w:bottom w:val="single" w:sz="4" w:space="1" w:color="auto"/>
        </w:pBdr>
        <w:tabs>
          <w:tab w:val="right" w:pos="9638"/>
        </w:tabs>
        <w:ind w:right="-57"/>
        <w:rPr>
          <w:rFonts w:eastAsia="Arial Unicode MS" w:cs="Arial"/>
          <w:b w:val="0"/>
          <w:bCs/>
          <w:sz w:val="24"/>
        </w:rPr>
      </w:pPr>
      <w:r w:rsidRPr="004D27D5">
        <w:rPr>
          <w:rFonts w:eastAsia="Arial Unicode MS" w:cs="Arial"/>
          <w:bCs/>
          <w:sz w:val="24"/>
        </w:rPr>
        <w:t>Toulouse, France, November 14 – 18, 2022</w:t>
      </w:r>
      <w:r w:rsidRPr="00927C1B">
        <w:rPr>
          <w:rFonts w:eastAsia="Arial Unicode MS" w:cs="Arial"/>
          <w:bCs/>
        </w:rPr>
        <w:tab/>
      </w:r>
      <w:r>
        <w:rPr>
          <w:rFonts w:cs="Arial"/>
          <w:bCs/>
          <w:color w:val="0000FF"/>
        </w:rPr>
        <w:t>(revision of S2-221</w:t>
      </w:r>
      <w:r w:rsidRPr="00E879AF">
        <w:rPr>
          <w:rFonts w:cs="Arial"/>
          <w:bCs/>
          <w:color w:val="0000FF"/>
        </w:rPr>
        <w:t>xxxx)</w:t>
      </w:r>
    </w:p>
    <w:p w14:paraId="23F20EDF" w14:textId="77777777" w:rsidR="00E71E50" w:rsidRDefault="00E71E50" w:rsidP="00615356">
      <w:pPr>
        <w:ind w:left="2127" w:hanging="2127"/>
        <w:rPr>
          <w:rFonts w:ascii="Arial" w:hAnsi="Arial" w:cs="Arial"/>
          <w:b/>
        </w:rPr>
      </w:pPr>
    </w:p>
    <w:p w14:paraId="3EDE62AF" w14:textId="448B02AA" w:rsidR="00615356" w:rsidRPr="00C125E7" w:rsidRDefault="00615356" w:rsidP="00615356">
      <w:pPr>
        <w:ind w:left="2127" w:hanging="2127"/>
        <w:rPr>
          <w:rFonts w:ascii="Arial" w:hAnsi="Arial" w:cs="Arial"/>
          <w:b/>
          <w:lang w:eastAsia="zh-CN"/>
        </w:rPr>
      </w:pPr>
      <w:r w:rsidRPr="00C125E7">
        <w:rPr>
          <w:rFonts w:ascii="Arial" w:hAnsi="Arial" w:cs="Arial"/>
          <w:b/>
        </w:rPr>
        <w:t>Source:</w:t>
      </w:r>
      <w:r w:rsidRPr="00C125E7">
        <w:rPr>
          <w:rFonts w:ascii="Arial" w:hAnsi="Arial" w:cs="Arial"/>
          <w:b/>
        </w:rPr>
        <w:tab/>
      </w:r>
      <w:r w:rsidR="00085A4B" w:rsidRPr="00927C1B">
        <w:rPr>
          <w:rFonts w:ascii="Arial" w:hAnsi="Arial" w:cs="Arial"/>
          <w:b/>
        </w:rPr>
        <w:t xml:space="preserve">Huawei, </w:t>
      </w:r>
      <w:proofErr w:type="spellStart"/>
      <w:r w:rsidR="00085A4B" w:rsidRPr="00927C1B">
        <w:rPr>
          <w:rFonts w:ascii="Arial" w:hAnsi="Arial" w:cs="Arial"/>
          <w:b/>
        </w:rPr>
        <w:t>HiSilicon</w:t>
      </w:r>
      <w:proofErr w:type="spellEnd"/>
    </w:p>
    <w:p w14:paraId="747C97C2" w14:textId="1A2DF3AB" w:rsidR="00615356" w:rsidRDefault="00615356" w:rsidP="00615356">
      <w:pPr>
        <w:ind w:left="2127" w:hanging="2127"/>
        <w:rPr>
          <w:rFonts w:ascii="Arial" w:hAnsi="Arial" w:cs="Arial"/>
          <w:b/>
        </w:rPr>
      </w:pPr>
      <w:r>
        <w:rPr>
          <w:rFonts w:ascii="Arial" w:hAnsi="Arial" w:cs="Arial"/>
          <w:b/>
        </w:rPr>
        <w:t>Title:</w:t>
      </w:r>
      <w:r>
        <w:rPr>
          <w:rFonts w:ascii="Arial" w:hAnsi="Arial" w:cs="Arial"/>
          <w:b/>
        </w:rPr>
        <w:tab/>
      </w:r>
      <w:r w:rsidR="0003659F" w:rsidRPr="0003659F">
        <w:rPr>
          <w:rFonts w:ascii="Arial" w:hAnsi="Arial" w:cs="Arial"/>
          <w:b/>
        </w:rPr>
        <w:t>KI#7: Sol#42 and Conclusion update for enriched discovery with emergency information</w:t>
      </w:r>
    </w:p>
    <w:p w14:paraId="6AD6D28D" w14:textId="006AA394" w:rsidR="00615356" w:rsidRDefault="00615356" w:rsidP="00615356">
      <w:pPr>
        <w:ind w:left="2127" w:hanging="2127"/>
        <w:rPr>
          <w:rFonts w:ascii="Arial" w:hAnsi="Arial" w:cs="Arial"/>
          <w:b/>
        </w:rPr>
      </w:pPr>
      <w:r>
        <w:rPr>
          <w:rFonts w:ascii="Arial" w:hAnsi="Arial" w:cs="Arial"/>
          <w:b/>
        </w:rPr>
        <w:t>Document for:</w:t>
      </w:r>
      <w:r>
        <w:rPr>
          <w:rFonts w:ascii="Arial" w:hAnsi="Arial" w:cs="Arial"/>
          <w:b/>
        </w:rPr>
        <w:tab/>
      </w:r>
      <w:r w:rsidR="00C01AD4" w:rsidRPr="006E5DD5">
        <w:rPr>
          <w:rFonts w:ascii="Arial" w:eastAsia="Batang" w:hAnsi="Arial"/>
          <w:b/>
        </w:rPr>
        <w:t>Approval</w:t>
      </w:r>
    </w:p>
    <w:p w14:paraId="4E586CC6" w14:textId="77777777" w:rsidR="00615356" w:rsidRPr="0065670C" w:rsidRDefault="00615356" w:rsidP="00615356">
      <w:pPr>
        <w:ind w:left="2127" w:hanging="2127"/>
        <w:rPr>
          <w:rFonts w:ascii="Arial" w:hAnsi="Arial" w:cs="Arial"/>
          <w:b/>
          <w:lang w:val="en-US"/>
        </w:rPr>
      </w:pPr>
      <w:r>
        <w:rPr>
          <w:rFonts w:ascii="Arial" w:hAnsi="Arial" w:cs="Arial"/>
          <w:b/>
        </w:rPr>
        <w:t>Agenda Item:</w:t>
      </w:r>
      <w:r>
        <w:rPr>
          <w:rFonts w:ascii="Arial" w:hAnsi="Arial" w:cs="Arial"/>
          <w:b/>
        </w:rPr>
        <w:tab/>
        <w:t>9.</w:t>
      </w:r>
      <w:r w:rsidR="00085A4B">
        <w:rPr>
          <w:rFonts w:ascii="Arial" w:hAnsi="Arial" w:cs="Arial"/>
          <w:b/>
        </w:rPr>
        <w:t>26</w:t>
      </w:r>
    </w:p>
    <w:p w14:paraId="3151C405" w14:textId="77777777" w:rsidR="00615356" w:rsidRDefault="00615356" w:rsidP="00615356">
      <w:pPr>
        <w:ind w:left="2127" w:hanging="2127"/>
        <w:rPr>
          <w:rFonts w:ascii="Arial" w:hAnsi="Arial" w:cs="Arial"/>
          <w:b/>
        </w:rPr>
      </w:pPr>
      <w:r>
        <w:rPr>
          <w:rFonts w:ascii="Arial" w:hAnsi="Arial" w:cs="Arial"/>
          <w:b/>
        </w:rPr>
        <w:t>Work Item:</w:t>
      </w:r>
      <w:r>
        <w:rPr>
          <w:rFonts w:ascii="Arial" w:hAnsi="Arial" w:cs="Arial"/>
          <w:b/>
        </w:rPr>
        <w:tab/>
      </w:r>
      <w:r w:rsidR="00085A4B" w:rsidRPr="00CE2D0D">
        <w:rPr>
          <w:rFonts w:ascii="Arial" w:hAnsi="Arial" w:cs="Arial"/>
          <w:b/>
        </w:rPr>
        <w:t>FS_5G_ProSe_Ph2</w:t>
      </w:r>
      <w:r w:rsidR="00085A4B" w:rsidRPr="00CA76A1">
        <w:rPr>
          <w:rFonts w:ascii="Arial" w:hAnsi="Arial" w:cs="Arial"/>
          <w:b/>
        </w:rPr>
        <w:t xml:space="preserve"> / Rel-18</w:t>
      </w:r>
    </w:p>
    <w:p w14:paraId="28D9B05C" w14:textId="3716C3A6" w:rsidR="005D7446" w:rsidRPr="00927C1B" w:rsidRDefault="005D7446" w:rsidP="005D7446">
      <w:pPr>
        <w:ind w:left="100" w:hangingChars="50" w:hanging="100"/>
        <w:jc w:val="both"/>
        <w:rPr>
          <w:rFonts w:ascii="Arial" w:hAnsi="Arial" w:cs="Arial"/>
          <w:i/>
        </w:rPr>
      </w:pPr>
      <w:r w:rsidRPr="00927C1B">
        <w:rPr>
          <w:rFonts w:ascii="Arial" w:hAnsi="Arial" w:cs="Arial"/>
          <w:i/>
        </w:rPr>
        <w:t xml:space="preserve">Abstract: </w:t>
      </w:r>
      <w:r w:rsidR="002E5988" w:rsidRPr="002E5988">
        <w:rPr>
          <w:rFonts w:ascii="Arial" w:hAnsi="Arial" w:cs="Arial"/>
          <w:i/>
        </w:rPr>
        <w:t>Analysis of the authentication requirements and how a Remote UE knows whether an emergency call can be established with related solution and conclusion updates to enrich discovery</w:t>
      </w:r>
      <w:r w:rsidR="00EA4A70">
        <w:rPr>
          <w:rFonts w:ascii="Arial" w:hAnsi="Arial" w:cs="Arial"/>
          <w:i/>
        </w:rPr>
        <w:t>.</w:t>
      </w:r>
    </w:p>
    <w:p w14:paraId="424F8A45" w14:textId="549B913D" w:rsidR="00312376" w:rsidRPr="00312376" w:rsidRDefault="00312376" w:rsidP="00312376">
      <w:pPr>
        <w:pStyle w:val="Heading1"/>
        <w:numPr>
          <w:ilvl w:val="0"/>
          <w:numId w:val="15"/>
        </w:numPr>
      </w:pPr>
      <w:r>
        <w:t>Introduction</w:t>
      </w:r>
      <w:r w:rsidR="0050464C">
        <w:t>/Discussion</w:t>
      </w:r>
    </w:p>
    <w:p w14:paraId="00785289" w14:textId="21D4B385" w:rsidR="000D77F7" w:rsidRDefault="009C632A" w:rsidP="00850187">
      <w:pPr>
        <w:tabs>
          <w:tab w:val="num" w:pos="720"/>
        </w:tabs>
        <w:rPr>
          <w:lang w:eastAsia="ko-KR"/>
        </w:rPr>
      </w:pPr>
      <w:bookmarkStart w:id="0" w:name="OLE_LINK14"/>
      <w:bookmarkStart w:id="1" w:name="_Hlk78619731"/>
      <w:r>
        <w:rPr>
          <w:rFonts w:eastAsia="SimSun"/>
          <w:lang w:eastAsia="zh-CN"/>
        </w:rPr>
        <w:t xml:space="preserve">The following conclusions have been agreed for the </w:t>
      </w:r>
      <w:r w:rsidR="000D77F7" w:rsidRPr="00B9794D">
        <w:rPr>
          <w:lang w:eastAsia="ko-KR"/>
        </w:rPr>
        <w:t>Support of Emergency for U</w:t>
      </w:r>
      <w:r w:rsidR="000D77F7">
        <w:rPr>
          <w:lang w:eastAsia="ko-KR"/>
        </w:rPr>
        <w:t>E</w:t>
      </w:r>
      <w:r w:rsidR="000D77F7">
        <w:rPr>
          <w:rFonts w:hint="eastAsia"/>
          <w:lang w:eastAsia="zh-CN"/>
        </w:rPr>
        <w:t>-</w:t>
      </w:r>
      <w:r w:rsidR="000D77F7" w:rsidRPr="00B9794D">
        <w:rPr>
          <w:lang w:eastAsia="ko-KR"/>
        </w:rPr>
        <w:t>to</w:t>
      </w:r>
      <w:r w:rsidR="000D77F7">
        <w:rPr>
          <w:rFonts w:hint="eastAsia"/>
          <w:lang w:eastAsia="zh-CN"/>
        </w:rPr>
        <w:t>-</w:t>
      </w:r>
      <w:r w:rsidR="000D77F7" w:rsidRPr="00B9794D">
        <w:rPr>
          <w:lang w:eastAsia="ko-KR"/>
        </w:rPr>
        <w:t>Network Relay</w:t>
      </w:r>
      <w:r w:rsidR="0069518B">
        <w:rPr>
          <w:lang w:eastAsia="ko-KR"/>
        </w:rPr>
        <w:t>ing (Key Issue 7 of TR 23.700-33</w:t>
      </w:r>
      <w:r w:rsidR="00E961F1">
        <w:rPr>
          <w:lang w:eastAsia="ko-KR"/>
        </w:rPr>
        <w:t xml:space="preserve"> v1.1.0</w:t>
      </w:r>
      <w:r w:rsidR="0069518B">
        <w:rPr>
          <w:lang w:eastAsia="ko-KR"/>
        </w:rPr>
        <w:t>)</w:t>
      </w:r>
      <w:r w:rsidR="006100FC">
        <w:rPr>
          <w:lang w:eastAsia="ko-KR"/>
        </w:rPr>
        <w:t>:</w:t>
      </w:r>
    </w:p>
    <w:p w14:paraId="2303009A" w14:textId="77777777" w:rsidR="006100FC" w:rsidRPr="006100FC" w:rsidRDefault="006100FC" w:rsidP="006100FC">
      <w:pPr>
        <w:tabs>
          <w:tab w:val="num" w:pos="720"/>
        </w:tabs>
        <w:ind w:leftChars="200" w:left="800" w:hangingChars="200" w:hanging="400"/>
        <w:rPr>
          <w:i/>
          <w:lang w:val="en-US"/>
        </w:rPr>
      </w:pPr>
      <w:bookmarkStart w:id="2" w:name="OLE_LINK26"/>
      <w:r w:rsidRPr="006100FC">
        <w:rPr>
          <w:i/>
        </w:rPr>
        <w:t>-</w:t>
      </w:r>
      <w:r w:rsidRPr="006100FC">
        <w:rPr>
          <w:i/>
        </w:rPr>
        <w:tab/>
      </w:r>
      <w:r>
        <w:rPr>
          <w:i/>
        </w:rPr>
        <w:t xml:space="preserve">   </w:t>
      </w:r>
      <w:r w:rsidRPr="006100FC">
        <w:rPr>
          <w:i/>
        </w:rPr>
        <w:t xml:space="preserve">A 5G </w:t>
      </w:r>
      <w:r w:rsidRPr="006100FC">
        <w:rPr>
          <w:i/>
          <w:lang w:eastAsia="zh-CN"/>
        </w:rPr>
        <w:t>ProSe</w:t>
      </w:r>
      <w:r w:rsidRPr="006100FC">
        <w:rPr>
          <w:i/>
        </w:rPr>
        <w:t xml:space="preserve"> enabled UE acting as Relay shall have a normal registration (including also normal registration for a 5G </w:t>
      </w:r>
      <w:r w:rsidRPr="006100FC">
        <w:rPr>
          <w:i/>
          <w:lang w:eastAsia="zh-CN"/>
        </w:rPr>
        <w:t>ProSe</w:t>
      </w:r>
      <w:r w:rsidRPr="006100FC">
        <w:rPr>
          <w:i/>
        </w:rPr>
        <w:t xml:space="preserve"> Relay enabled UE in Non-Allowed Area).</w:t>
      </w:r>
    </w:p>
    <w:bookmarkEnd w:id="2"/>
    <w:p w14:paraId="453ADB94" w14:textId="77777777" w:rsidR="006100FC" w:rsidRPr="006100FC" w:rsidRDefault="006100FC" w:rsidP="006100FC">
      <w:pPr>
        <w:tabs>
          <w:tab w:val="num" w:pos="720"/>
        </w:tabs>
        <w:ind w:leftChars="200" w:left="800" w:hangingChars="200" w:hanging="400"/>
        <w:rPr>
          <w:i/>
        </w:rPr>
      </w:pPr>
      <w:r>
        <w:rPr>
          <w:i/>
        </w:rPr>
        <w:t xml:space="preserve">-       </w:t>
      </w:r>
      <w:r w:rsidRPr="0069518B">
        <w:rPr>
          <w:b/>
          <w:i/>
        </w:rPr>
        <w:t>RSC(s) dedicated for emergency service needs to be provisioned</w:t>
      </w:r>
      <w:r w:rsidRPr="006100FC">
        <w:rPr>
          <w:i/>
        </w:rPr>
        <w:t xml:space="preserve"> in the 5G ProSe enabled UEs with capability of Relay UE and Remote UE using procedure as specified in clause 5.1.4 of TS 23.304 [3]. The dedicated RSC(s) are used by the 5G ProSe UE-to-Network Relay UE and Remote UE during discovery and PC5 link establishment.</w:t>
      </w:r>
    </w:p>
    <w:p w14:paraId="0ADE906E" w14:textId="77777777" w:rsidR="0050464C" w:rsidRDefault="0050464C" w:rsidP="0050464C">
      <w:bookmarkStart w:id="3" w:name="OLE_LINK16"/>
      <w:bookmarkStart w:id="4" w:name="OLE_LINK17"/>
      <w:bookmarkEnd w:id="0"/>
      <w:r>
        <w:t xml:space="preserve">While the current TR 23.700-33 takes somewhat into account the conditions for the creation of an emergency PDU session, no consideration was made with regards to the IMS emergency session. </w:t>
      </w:r>
    </w:p>
    <w:p w14:paraId="175773C0" w14:textId="77777777" w:rsidR="0050464C" w:rsidRDefault="0050464C" w:rsidP="0050464C">
      <w:pPr>
        <w:rPr>
          <w:rFonts w:eastAsia="DengXian"/>
          <w:lang w:eastAsia="zh-CN"/>
        </w:rPr>
      </w:pPr>
      <w:r>
        <w:rPr>
          <w:rFonts w:eastAsia="DengXian"/>
          <w:lang w:eastAsia="zh-CN"/>
        </w:rPr>
        <w:t xml:space="preserve">We will show how the discovery message can be enriched to convey information about the local regulations and operator policy that enhance the probability of the Remote UE successfully setting up an emergency call via a UE to Network Relay. </w:t>
      </w:r>
    </w:p>
    <w:p w14:paraId="3575FFAE" w14:textId="566CCCCC" w:rsidR="0050464C" w:rsidRPr="00B70EFF" w:rsidRDefault="00B70EFF" w:rsidP="00B70EFF">
      <w:pPr>
        <w:pStyle w:val="Heading3"/>
        <w:ind w:left="0" w:firstLine="0"/>
        <w:rPr>
          <w:rFonts w:eastAsia="DengXian"/>
          <w:lang w:eastAsia="zh-CN"/>
        </w:rPr>
      </w:pPr>
      <w:r>
        <w:rPr>
          <w:rFonts w:eastAsia="DengXian"/>
          <w:lang w:eastAsia="zh-CN"/>
        </w:rPr>
        <w:t>1.1 Overview of IMS emergency call</w:t>
      </w:r>
    </w:p>
    <w:p w14:paraId="02CBD071" w14:textId="7F062B92" w:rsidR="0039154B" w:rsidRDefault="0039154B" w:rsidP="00377D29">
      <w:r>
        <w:t xml:space="preserve">When setting up an IMS Emergency call, </w:t>
      </w:r>
      <w:r w:rsidR="00377D29">
        <w:t xml:space="preserve">the </w:t>
      </w:r>
      <w:r>
        <w:t>UE needs to clear two hurdles that depend on the policy of the PLMN that is selected to connect the emergency call</w:t>
      </w:r>
      <w:r w:rsidR="0050464C">
        <w:t xml:space="preserve"> according to Figure 7.1 of TS 23.167</w:t>
      </w:r>
      <w:r>
        <w:t>:</w:t>
      </w:r>
    </w:p>
    <w:p w14:paraId="390D5568" w14:textId="77777777" w:rsidR="0050464C" w:rsidRPr="00E961F1" w:rsidRDefault="0050464C" w:rsidP="0050464C">
      <w:r w:rsidRPr="00167313">
        <w:rPr>
          <w:b/>
        </w:rPr>
        <w:t>Step 3 – Bearer registration</w:t>
      </w:r>
      <w:r>
        <w:t>. I</w:t>
      </w:r>
      <w:r w:rsidRPr="00E961F1">
        <w:t>f the UE does not have a bearer, it needs to obtain an emergency PDU session</w:t>
      </w:r>
    </w:p>
    <w:p w14:paraId="4F9236B2" w14:textId="77777777" w:rsidR="0050464C" w:rsidRPr="00E961F1" w:rsidRDefault="0050464C" w:rsidP="0050464C">
      <w:pPr>
        <w:tabs>
          <w:tab w:val="num" w:pos="1440"/>
        </w:tabs>
      </w:pPr>
      <w:r w:rsidRPr="00167313">
        <w:rPr>
          <w:b/>
        </w:rPr>
        <w:t>Step 6 – IMS registration</w:t>
      </w:r>
      <w:r>
        <w:t xml:space="preserve">. </w:t>
      </w:r>
      <w:r w:rsidRPr="00C37DB8">
        <w:t>I</w:t>
      </w:r>
      <w:r w:rsidRPr="00E961F1">
        <w:t>f the UE is not IMS registered already and has sufficient credentials it needs to perform IMS Registration</w:t>
      </w:r>
      <w:r>
        <w:t xml:space="preserve"> before initiate IMS Emergency Session establishment</w:t>
      </w:r>
    </w:p>
    <w:p w14:paraId="3749222E" w14:textId="39B531D6" w:rsidR="0050464C" w:rsidRPr="00B21B19" w:rsidRDefault="00193073" w:rsidP="00193073">
      <w:pPr>
        <w:tabs>
          <w:tab w:val="num" w:pos="1440"/>
        </w:tabs>
        <w:rPr>
          <w:b/>
        </w:rPr>
      </w:pPr>
      <w:r w:rsidRPr="00B21B19">
        <w:rPr>
          <w:b/>
        </w:rPr>
        <w:t>IMS Emergency Session establishment</w:t>
      </w:r>
      <w:r w:rsidR="0050464C" w:rsidRPr="00B21B19">
        <w:rPr>
          <w:b/>
        </w:rPr>
        <w:t xml:space="preserve"> may fail at either of these steps.</w:t>
      </w:r>
    </w:p>
    <w:p w14:paraId="38DFD5E7" w14:textId="4391FA5E" w:rsidR="00193073" w:rsidRDefault="00C740F8" w:rsidP="00193073">
      <w:pPr>
        <w:tabs>
          <w:tab w:val="num" w:pos="720"/>
        </w:tabs>
        <w:jc w:val="center"/>
      </w:pPr>
      <w:r>
        <w:object w:dxaOrig="6276" w:dyaOrig="4491" w14:anchorId="7E1DCDF7">
          <v:shape id="_x0000_i1026" type="#_x0000_t75" style="width:202.5pt;height:145pt" o:ole="">
            <v:imagedata r:id="rId8" o:title=""/>
          </v:shape>
          <o:OLEObject Type="Embed" ProgID="Word.Picture.8" ShapeID="_x0000_i1026" DrawAspect="Content" ObjectID="_1729075233" r:id="rId9"/>
        </w:object>
      </w:r>
    </w:p>
    <w:p w14:paraId="4784C007" w14:textId="74008986" w:rsidR="00193073" w:rsidRPr="00193073" w:rsidRDefault="00193073" w:rsidP="00193073">
      <w:pPr>
        <w:tabs>
          <w:tab w:val="num" w:pos="720"/>
        </w:tabs>
        <w:jc w:val="center"/>
        <w:rPr>
          <w:b/>
        </w:rPr>
      </w:pPr>
      <w:r w:rsidRPr="00193073">
        <w:rPr>
          <w:b/>
        </w:rPr>
        <w:t>Figure 7.1, TS 23.167</w:t>
      </w:r>
    </w:p>
    <w:p w14:paraId="0BB11E8C" w14:textId="77777777" w:rsidR="0050464C" w:rsidRPr="00F846B4" w:rsidRDefault="0050464C" w:rsidP="0050464C">
      <w:pPr>
        <w:tabs>
          <w:tab w:val="num" w:pos="720"/>
        </w:tabs>
      </w:pPr>
      <w:r>
        <w:t xml:space="preserve">For the </w:t>
      </w:r>
      <w:r w:rsidRPr="00E961F1">
        <w:t>Emergency PDU session establishment</w:t>
      </w:r>
      <w:r>
        <w:t xml:space="preserve">, </w:t>
      </w:r>
      <w:r w:rsidRPr="00F846B4">
        <w:t>PLMN policy determines whether the UE is allowed to obtain an Emergency PDU session</w:t>
      </w:r>
      <w:r>
        <w:t>, t</w:t>
      </w:r>
      <w:r w:rsidRPr="00F846B4">
        <w:t>he 4 types of policy are defined in TS 23.401 clause 4.3.12.1 and referenced in TS 23.501 clause 5.16.4.1</w:t>
      </w:r>
      <w:r>
        <w:t>.</w:t>
      </w:r>
    </w:p>
    <w:p w14:paraId="07448F80" w14:textId="77777777" w:rsidR="00246590" w:rsidRPr="00542534" w:rsidRDefault="00B15BBD" w:rsidP="00B70EFF">
      <w:pPr>
        <w:numPr>
          <w:ilvl w:val="0"/>
          <w:numId w:val="34"/>
        </w:numPr>
        <w:rPr>
          <w:i/>
          <w:sz w:val="18"/>
          <w:lang w:val="en-US"/>
        </w:rPr>
      </w:pPr>
      <w:r w:rsidRPr="00542534">
        <w:rPr>
          <w:i/>
          <w:sz w:val="18"/>
        </w:rPr>
        <w:lastRenderedPageBreak/>
        <w:t>Only UEs with valid IMSI, authenticated and authorises are allowed</w:t>
      </w:r>
    </w:p>
    <w:p w14:paraId="6C41DABE" w14:textId="77777777" w:rsidR="00246590" w:rsidRPr="00542534" w:rsidRDefault="00B15BBD" w:rsidP="00B70EFF">
      <w:pPr>
        <w:numPr>
          <w:ilvl w:val="0"/>
          <w:numId w:val="34"/>
        </w:numPr>
        <w:rPr>
          <w:i/>
          <w:sz w:val="18"/>
          <w:lang w:val="en-US"/>
        </w:rPr>
      </w:pPr>
      <w:r w:rsidRPr="00542534">
        <w:rPr>
          <w:i/>
          <w:sz w:val="18"/>
        </w:rPr>
        <w:t>Only UEs with valid IMSI are allowed (i.e. successful authentication needed). UE can be in limited service state (LSS)</w:t>
      </w:r>
    </w:p>
    <w:p w14:paraId="3571A289" w14:textId="77777777" w:rsidR="00246590" w:rsidRPr="00542534" w:rsidRDefault="00B15BBD" w:rsidP="00B70EFF">
      <w:pPr>
        <w:numPr>
          <w:ilvl w:val="0"/>
          <w:numId w:val="34"/>
        </w:numPr>
        <w:rPr>
          <w:i/>
          <w:sz w:val="18"/>
          <w:lang w:val="en-US"/>
        </w:rPr>
      </w:pPr>
      <w:r w:rsidRPr="00542534">
        <w:rPr>
          <w:i/>
          <w:sz w:val="18"/>
        </w:rPr>
        <w:t>UE needs to provide an IMSI for authentication (may not be valid). UE can be in Limited Service State.</w:t>
      </w:r>
    </w:p>
    <w:p w14:paraId="637530D1" w14:textId="77777777" w:rsidR="00246590" w:rsidRPr="00542534" w:rsidRDefault="00B15BBD" w:rsidP="00B70EFF">
      <w:pPr>
        <w:numPr>
          <w:ilvl w:val="0"/>
          <w:numId w:val="34"/>
        </w:numPr>
        <w:rPr>
          <w:i/>
          <w:sz w:val="18"/>
          <w:lang w:val="en-US"/>
        </w:rPr>
      </w:pPr>
      <w:r w:rsidRPr="00542534">
        <w:rPr>
          <w:i/>
          <w:sz w:val="18"/>
        </w:rPr>
        <w:t>Any UE allowed (including SIM-less UE). UE identified via IMEI/PEI.</w:t>
      </w:r>
    </w:p>
    <w:p w14:paraId="5B22240E" w14:textId="55485380" w:rsidR="0050464C" w:rsidRDefault="0050464C" w:rsidP="0050464C">
      <w:pPr>
        <w:rPr>
          <w:b/>
          <w:sz w:val="22"/>
        </w:rPr>
      </w:pPr>
      <w:r w:rsidRPr="006842D0">
        <w:rPr>
          <w:rFonts w:hint="eastAsia"/>
          <w:b/>
          <w:sz w:val="22"/>
        </w:rPr>
        <w:t>Ob</w:t>
      </w:r>
      <w:r w:rsidRPr="006842D0">
        <w:rPr>
          <w:b/>
          <w:sz w:val="22"/>
        </w:rPr>
        <w:t>servation</w:t>
      </w:r>
      <w:r w:rsidR="0003659F">
        <w:rPr>
          <w:b/>
          <w:sz w:val="22"/>
        </w:rPr>
        <w:t xml:space="preserve"> </w:t>
      </w:r>
      <w:r>
        <w:rPr>
          <w:b/>
          <w:sz w:val="22"/>
        </w:rPr>
        <w:t>1</w:t>
      </w:r>
      <w:r w:rsidRPr="006842D0">
        <w:rPr>
          <w:b/>
          <w:sz w:val="22"/>
        </w:rPr>
        <w:t xml:space="preserve">: </w:t>
      </w:r>
      <w:r>
        <w:rPr>
          <w:b/>
          <w:sz w:val="22"/>
        </w:rPr>
        <w:t xml:space="preserve">Whether an emergency </w:t>
      </w:r>
      <w:r w:rsidR="00542534">
        <w:rPr>
          <w:b/>
          <w:sz w:val="22"/>
        </w:rPr>
        <w:t>PDU session</w:t>
      </w:r>
      <w:r>
        <w:rPr>
          <w:b/>
          <w:sz w:val="22"/>
        </w:rPr>
        <w:t xml:space="preserve"> can be established depends on the </w:t>
      </w:r>
      <w:r w:rsidR="00542534">
        <w:rPr>
          <w:b/>
          <w:sz w:val="22"/>
        </w:rPr>
        <w:t>different network behaviour,</w:t>
      </w:r>
      <w:r>
        <w:rPr>
          <w:b/>
          <w:sz w:val="22"/>
        </w:rPr>
        <w:t xml:space="preserve"> </w:t>
      </w:r>
      <w:r w:rsidR="00542534">
        <w:rPr>
          <w:b/>
          <w:sz w:val="22"/>
        </w:rPr>
        <w:t xml:space="preserve">UE </w:t>
      </w:r>
      <w:r>
        <w:rPr>
          <w:b/>
          <w:sz w:val="22"/>
        </w:rPr>
        <w:t>subscription</w:t>
      </w:r>
      <w:r w:rsidR="00542534">
        <w:rPr>
          <w:b/>
          <w:sz w:val="22"/>
        </w:rPr>
        <w:t xml:space="preserve"> and </w:t>
      </w:r>
      <w:r>
        <w:rPr>
          <w:b/>
          <w:sz w:val="22"/>
        </w:rPr>
        <w:t>service status.</w:t>
      </w:r>
    </w:p>
    <w:p w14:paraId="47CE0A5F" w14:textId="6D405C48" w:rsidR="0050464C" w:rsidRPr="00B21B19" w:rsidRDefault="0050464C" w:rsidP="0050464C">
      <w:r>
        <w:rPr>
          <w:rFonts w:eastAsia="SimSun"/>
          <w:lang w:eastAsia="zh-CN"/>
        </w:rPr>
        <w:t xml:space="preserve">For the </w:t>
      </w:r>
      <w:r>
        <w:t>IMS Emergency Session Establishment</w:t>
      </w:r>
      <w:r w:rsidR="00B21B19">
        <w:t xml:space="preserve"> described in section 7.1 of TS 23.167</w:t>
      </w:r>
      <w:r>
        <w:t>, the UE is required to perform IMS registration based on PLMN policy, i</w:t>
      </w:r>
      <w:r w:rsidRPr="00C37DB8">
        <w:t>f the UE does not have sufficient credentials to authenticate with the IMS network, it shall not initiate an IMS emergency registration request, but instead immediately establish an emergency session towards the P</w:t>
      </w:r>
      <w:r w:rsidRPr="00C37DB8">
        <w:noBreakHyphen/>
        <w:t>CSCF</w:t>
      </w:r>
      <w:r>
        <w:t xml:space="preserve">. </w:t>
      </w:r>
      <w:r w:rsidR="00B21B19">
        <w:t xml:space="preserve">According to section 7.4 of TS 23.167, </w:t>
      </w:r>
      <w:r w:rsidR="00B21B19" w:rsidRPr="00B21B19">
        <w:t>the P</w:t>
      </w:r>
      <w:r w:rsidR="00B21B19" w:rsidRPr="00B21B19">
        <w:noBreakHyphen/>
        <w:t>CSCF may reject "anonymous user" emergency session establishment based on local regulation.</w:t>
      </w:r>
    </w:p>
    <w:p w14:paraId="0F8005A4" w14:textId="0CF1E815" w:rsidR="0050464C" w:rsidRPr="00193073" w:rsidRDefault="0050464C" w:rsidP="00377D29">
      <w:pPr>
        <w:rPr>
          <w:b/>
          <w:sz w:val="22"/>
        </w:rPr>
      </w:pPr>
      <w:r>
        <w:rPr>
          <w:b/>
          <w:sz w:val="22"/>
        </w:rPr>
        <w:t xml:space="preserve">Observation 2: Whether the P-CSCF of the PLMN selected for IMS emergency session accept the establishment of an IMS emergency session without registration is part of the PLMN policy. </w:t>
      </w:r>
    </w:p>
    <w:p w14:paraId="4A252312" w14:textId="686B68CD" w:rsidR="007F7795" w:rsidRPr="004B3160" w:rsidRDefault="00B70EFF" w:rsidP="007F7795">
      <w:pPr>
        <w:pStyle w:val="Heading3"/>
        <w:ind w:left="0" w:firstLine="0"/>
        <w:rPr>
          <w:rFonts w:eastAsia="DengXian"/>
          <w:lang w:eastAsia="zh-CN"/>
        </w:rPr>
      </w:pPr>
      <w:bookmarkStart w:id="5" w:name="OLE_LINK21"/>
      <w:bookmarkEnd w:id="3"/>
      <w:bookmarkEnd w:id="4"/>
      <w:r>
        <w:rPr>
          <w:rFonts w:eastAsia="DengXian"/>
          <w:lang w:eastAsia="zh-CN"/>
        </w:rPr>
        <w:t>1</w:t>
      </w:r>
      <w:r w:rsidR="00EE33D6">
        <w:rPr>
          <w:rFonts w:eastAsia="DengXian"/>
          <w:lang w:eastAsia="zh-CN"/>
        </w:rPr>
        <w:t>.</w:t>
      </w:r>
      <w:r>
        <w:rPr>
          <w:rFonts w:eastAsia="DengXian"/>
          <w:lang w:eastAsia="zh-CN"/>
        </w:rPr>
        <w:t>2</w:t>
      </w:r>
      <w:r w:rsidR="00EE33D6">
        <w:rPr>
          <w:rFonts w:eastAsia="DengXian"/>
          <w:lang w:eastAsia="zh-CN"/>
        </w:rPr>
        <w:t xml:space="preserve"> </w:t>
      </w:r>
      <w:r w:rsidR="007F7795">
        <w:rPr>
          <w:rFonts w:eastAsia="DengXian"/>
          <w:lang w:eastAsia="zh-CN"/>
        </w:rPr>
        <w:t xml:space="preserve">Emergency service </w:t>
      </w:r>
      <w:r w:rsidR="00EB45C6">
        <w:rPr>
          <w:rFonts w:eastAsia="DengXian"/>
          <w:lang w:eastAsia="zh-CN"/>
        </w:rPr>
        <w:t>provision</w:t>
      </w:r>
      <w:r w:rsidR="007F7795">
        <w:rPr>
          <w:rFonts w:eastAsia="DengXian"/>
          <w:lang w:eastAsia="zh-CN"/>
        </w:rPr>
        <w:t xml:space="preserve"> in relay scenarios </w:t>
      </w:r>
    </w:p>
    <w:p w14:paraId="6C46B00B" w14:textId="17B9240A" w:rsidR="00542534" w:rsidRDefault="00542534" w:rsidP="007E10DC">
      <w:pPr>
        <w:rPr>
          <w:b/>
          <w:sz w:val="22"/>
        </w:rPr>
      </w:pPr>
      <w:r w:rsidRPr="00542534">
        <w:rPr>
          <w:rFonts w:eastAsia="SimSun"/>
        </w:rPr>
        <w:t>C</w:t>
      </w:r>
      <w:r w:rsidRPr="00542534">
        <w:rPr>
          <w:rFonts w:eastAsia="SimSun" w:hint="eastAsia"/>
        </w:rPr>
        <w:t xml:space="preserve">ome </w:t>
      </w:r>
      <w:r w:rsidRPr="00542534">
        <w:rPr>
          <w:rFonts w:eastAsia="SimSun"/>
        </w:rPr>
        <w:t xml:space="preserve">to relay scenario, </w:t>
      </w:r>
      <w:r w:rsidRPr="009C5779">
        <w:rPr>
          <w:rFonts w:eastAsia="SimSun"/>
        </w:rPr>
        <w:t xml:space="preserve">it is assumed that the </w:t>
      </w:r>
      <w:r w:rsidRPr="009C5779">
        <w:t>local regulation and associated operator policy of the Relay UE's serving PLMN will apply to the Remote UE as wel</w:t>
      </w:r>
      <w:r>
        <w:t>l.</w:t>
      </w:r>
    </w:p>
    <w:p w14:paraId="0DBF5178" w14:textId="715B000D" w:rsidR="007E10DC" w:rsidRDefault="007E10DC" w:rsidP="007E10DC">
      <w:pPr>
        <w:rPr>
          <w:b/>
          <w:sz w:val="22"/>
        </w:rPr>
      </w:pPr>
      <w:r>
        <w:rPr>
          <w:b/>
          <w:sz w:val="22"/>
        </w:rPr>
        <w:t>S</w:t>
      </w:r>
      <w:r>
        <w:rPr>
          <w:rFonts w:hint="eastAsia"/>
          <w:b/>
          <w:sz w:val="22"/>
        </w:rPr>
        <w:t>cenario</w:t>
      </w:r>
      <w:r w:rsidR="0003659F">
        <w:rPr>
          <w:b/>
          <w:sz w:val="22"/>
        </w:rPr>
        <w:t xml:space="preserve"> </w:t>
      </w:r>
      <w:r>
        <w:rPr>
          <w:b/>
          <w:sz w:val="22"/>
        </w:rPr>
        <w:t xml:space="preserve">1: Layer2 relay </w:t>
      </w:r>
    </w:p>
    <w:p w14:paraId="7FA51998" w14:textId="100EAE3F" w:rsidR="007F7795" w:rsidRDefault="001117BF" w:rsidP="007E10DC">
      <w:pPr>
        <w:jc w:val="center"/>
        <w:rPr>
          <w:noProof/>
          <w:lang w:val="en-US" w:eastAsia="zh-CN"/>
        </w:rPr>
      </w:pPr>
      <w:r>
        <w:rPr>
          <w:noProof/>
          <w:lang w:val="en-US" w:eastAsia="zh-CN"/>
        </w:rPr>
        <w:drawing>
          <wp:inline distT="0" distB="0" distL="0" distR="0" wp14:anchorId="1E3F6587" wp14:editId="3438E516">
            <wp:extent cx="2831910" cy="1507042"/>
            <wp:effectExtent l="0" t="0" r="698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00597" cy="1543595"/>
                    </a:xfrm>
                    <a:prstGeom prst="rect">
                      <a:avLst/>
                    </a:prstGeom>
                  </pic:spPr>
                </pic:pic>
              </a:graphicData>
            </a:graphic>
          </wp:inline>
        </w:drawing>
      </w:r>
    </w:p>
    <w:p w14:paraId="0B551486" w14:textId="1D539B9B" w:rsidR="00EB45C6" w:rsidRPr="00EB45C6" w:rsidRDefault="00EB45C6" w:rsidP="007E10DC">
      <w:pPr>
        <w:jc w:val="center"/>
        <w:rPr>
          <w:b/>
          <w:sz w:val="22"/>
        </w:rPr>
      </w:pPr>
      <w:r w:rsidRPr="00EB45C6">
        <w:rPr>
          <w:b/>
          <w:sz w:val="22"/>
        </w:rPr>
        <w:t xml:space="preserve">Figure </w:t>
      </w:r>
      <w:r w:rsidR="00B70EFF">
        <w:rPr>
          <w:b/>
          <w:sz w:val="22"/>
        </w:rPr>
        <w:t>1.2</w:t>
      </w:r>
      <w:r w:rsidRPr="00EB45C6">
        <w:rPr>
          <w:b/>
          <w:sz w:val="22"/>
        </w:rPr>
        <w:t>-1</w:t>
      </w:r>
      <w:r w:rsidR="00843ACE">
        <w:rPr>
          <w:b/>
          <w:sz w:val="22"/>
        </w:rPr>
        <w:t xml:space="preserve"> Emergency service provision in Layer2 relay scenario</w:t>
      </w:r>
    </w:p>
    <w:p w14:paraId="7BD3D47A" w14:textId="6FE9A48F" w:rsidR="007E10DC" w:rsidRDefault="00EB45C6" w:rsidP="007E10DC">
      <w:pPr>
        <w:tabs>
          <w:tab w:val="num" w:pos="720"/>
        </w:tabs>
        <w:rPr>
          <w:rFonts w:eastAsia="SimSun"/>
          <w:lang w:eastAsia="zh-CN"/>
        </w:rPr>
      </w:pPr>
      <w:r>
        <w:rPr>
          <w:rFonts w:eastAsia="SimSun"/>
          <w:lang w:eastAsia="zh-CN"/>
        </w:rPr>
        <w:t xml:space="preserve">Figure </w:t>
      </w:r>
      <w:r w:rsidR="00193073">
        <w:rPr>
          <w:rFonts w:eastAsia="SimSun"/>
          <w:lang w:eastAsia="zh-CN"/>
        </w:rPr>
        <w:t>1.</w:t>
      </w:r>
      <w:r>
        <w:rPr>
          <w:rFonts w:eastAsia="SimSun"/>
          <w:lang w:eastAsia="zh-CN"/>
        </w:rPr>
        <w:t xml:space="preserve">2-1 </w:t>
      </w:r>
      <w:r w:rsidR="007E10DC">
        <w:rPr>
          <w:rFonts w:eastAsia="SimSun"/>
          <w:lang w:eastAsia="zh-CN"/>
        </w:rPr>
        <w:t xml:space="preserve">illustrates </w:t>
      </w:r>
      <w:r>
        <w:rPr>
          <w:rFonts w:eastAsia="SimSun"/>
          <w:lang w:eastAsia="zh-CN"/>
        </w:rPr>
        <w:t>the procedure for the setup of an IMS E</w:t>
      </w:r>
      <w:r w:rsidR="007E10DC">
        <w:rPr>
          <w:rFonts w:eastAsia="SimSun"/>
          <w:lang w:eastAsia="zh-CN"/>
        </w:rPr>
        <w:t xml:space="preserve">mergency </w:t>
      </w:r>
      <w:r>
        <w:rPr>
          <w:rFonts w:eastAsia="SimSun"/>
          <w:lang w:eastAsia="zh-CN"/>
        </w:rPr>
        <w:t>Session using a Layer 2 UE to Network Relay.</w:t>
      </w:r>
      <w:r w:rsidR="007E10DC">
        <w:rPr>
          <w:rFonts w:eastAsia="SimSun"/>
          <w:lang w:eastAsia="zh-CN"/>
        </w:rPr>
        <w:t xml:space="preserve"> </w:t>
      </w:r>
    </w:p>
    <w:p w14:paraId="1FA2FD1E" w14:textId="3C80868F" w:rsidR="00EB45C6" w:rsidRPr="007E10DC" w:rsidRDefault="007E10DC" w:rsidP="007E10DC">
      <w:pPr>
        <w:rPr>
          <w:rFonts w:eastAsia="SimSun"/>
          <w:lang w:eastAsia="zh-CN"/>
        </w:rPr>
      </w:pPr>
      <w:r>
        <w:rPr>
          <w:rFonts w:eastAsia="SimSun"/>
          <w:lang w:eastAsia="zh-CN"/>
        </w:rPr>
        <w:t xml:space="preserve">In step4, the remote UE attempts emergency registration and emergency PDU session, during this step, </w:t>
      </w:r>
      <w:r w:rsidRPr="007E10DC">
        <w:rPr>
          <w:rFonts w:eastAsia="SimSun"/>
          <w:lang w:eastAsia="zh-CN"/>
        </w:rPr>
        <w:t xml:space="preserve">if the </w:t>
      </w:r>
      <w:r>
        <w:rPr>
          <w:rFonts w:eastAsia="SimSun"/>
          <w:lang w:eastAsia="zh-CN"/>
        </w:rPr>
        <w:t xml:space="preserve">remote </w:t>
      </w:r>
      <w:r w:rsidRPr="007E10DC">
        <w:rPr>
          <w:rFonts w:eastAsia="SimSun"/>
          <w:lang w:eastAsia="zh-CN"/>
        </w:rPr>
        <w:t>UE does not meet the requirements corresponding to the network behaviours</w:t>
      </w:r>
      <w:r>
        <w:rPr>
          <w:rFonts w:eastAsia="SimSun"/>
          <w:lang w:eastAsia="zh-CN"/>
        </w:rPr>
        <w:t xml:space="preserve">, </w:t>
      </w:r>
      <w:r w:rsidRPr="007E10DC">
        <w:rPr>
          <w:rFonts w:eastAsia="SimSun"/>
          <w:lang w:eastAsia="zh-CN"/>
        </w:rPr>
        <w:t>the emergency PDU session could not be established successfully.</w:t>
      </w:r>
    </w:p>
    <w:p w14:paraId="60576134" w14:textId="4CF8353E" w:rsidR="007E10DC" w:rsidRPr="007E10DC" w:rsidRDefault="00EB45C6" w:rsidP="007E10DC">
      <w:pPr>
        <w:rPr>
          <w:rFonts w:eastAsia="SimSun"/>
          <w:lang w:eastAsia="zh-CN"/>
        </w:rPr>
      </w:pPr>
      <w:r>
        <w:rPr>
          <w:rFonts w:eastAsia="SimSun"/>
          <w:lang w:eastAsia="zh-CN"/>
        </w:rPr>
        <w:t>If Step 4 is successful, i</w:t>
      </w:r>
      <w:r w:rsidR="007E10DC">
        <w:rPr>
          <w:rFonts w:eastAsia="SimSun"/>
          <w:lang w:eastAsia="zh-CN"/>
        </w:rPr>
        <w:t xml:space="preserve">n step5, the remote UE attempts IMS registration </w:t>
      </w:r>
      <w:r w:rsidR="007E10DC" w:rsidRPr="00C96CD1">
        <w:rPr>
          <w:rFonts w:eastAsia="SimSun"/>
          <w:lang w:eastAsia="zh-CN"/>
        </w:rPr>
        <w:t xml:space="preserve">if it has sufficient credentials or starts </w:t>
      </w:r>
      <w:r w:rsidR="007E10DC">
        <w:rPr>
          <w:rFonts w:eastAsia="SimSun"/>
          <w:lang w:eastAsia="zh-CN"/>
        </w:rPr>
        <w:t xml:space="preserve">IMS emergency session establishment </w:t>
      </w:r>
      <w:r w:rsidR="007E10DC" w:rsidRPr="00C96CD1">
        <w:rPr>
          <w:rFonts w:eastAsia="SimSun"/>
          <w:lang w:eastAsia="zh-CN"/>
        </w:rPr>
        <w:t>without registration</w:t>
      </w:r>
      <w:r w:rsidR="007E10DC">
        <w:rPr>
          <w:rFonts w:eastAsia="SimSun"/>
          <w:lang w:eastAsia="zh-CN"/>
        </w:rPr>
        <w:t xml:space="preserve">. When the remote UE without </w:t>
      </w:r>
      <w:r w:rsidR="007E10DC" w:rsidRPr="00C96CD1">
        <w:rPr>
          <w:rFonts w:eastAsia="SimSun"/>
          <w:lang w:eastAsia="zh-CN"/>
        </w:rPr>
        <w:t>sufficient credentials</w:t>
      </w:r>
      <w:r w:rsidR="007E10DC">
        <w:rPr>
          <w:rFonts w:eastAsia="SimSun"/>
          <w:lang w:eastAsia="zh-CN"/>
        </w:rPr>
        <w:t xml:space="preserve"> and </w:t>
      </w:r>
      <w:r w:rsidR="007E10DC" w:rsidRPr="00C96CD1">
        <w:rPr>
          <w:rFonts w:eastAsia="SimSun"/>
          <w:lang w:eastAsia="zh-CN"/>
        </w:rPr>
        <w:t xml:space="preserve">starts </w:t>
      </w:r>
      <w:r w:rsidR="007E10DC">
        <w:rPr>
          <w:rFonts w:eastAsia="SimSun"/>
          <w:lang w:eastAsia="zh-CN"/>
        </w:rPr>
        <w:t xml:space="preserve">IMS emergency session establishment </w:t>
      </w:r>
      <w:r w:rsidR="007E10DC" w:rsidRPr="00C96CD1">
        <w:rPr>
          <w:rFonts w:eastAsia="SimSun"/>
          <w:lang w:eastAsia="zh-CN"/>
        </w:rPr>
        <w:t>without registration</w:t>
      </w:r>
      <w:r w:rsidR="007E10DC">
        <w:rPr>
          <w:rFonts w:eastAsia="SimSun"/>
          <w:lang w:eastAsia="zh-CN"/>
        </w:rPr>
        <w:t xml:space="preserve">, </w:t>
      </w:r>
      <w:r>
        <w:rPr>
          <w:rFonts w:eastAsia="SimSun"/>
          <w:lang w:eastAsia="zh-CN"/>
        </w:rPr>
        <w:t xml:space="preserve">it is not known whether the P-CSCF </w:t>
      </w:r>
      <w:r w:rsidR="007E10DC" w:rsidRPr="00C96CD1">
        <w:rPr>
          <w:rFonts w:eastAsia="SimSun"/>
          <w:lang w:eastAsia="zh-CN"/>
        </w:rPr>
        <w:t>support</w:t>
      </w:r>
      <w:r>
        <w:rPr>
          <w:rFonts w:eastAsia="SimSun"/>
          <w:lang w:eastAsia="zh-CN"/>
        </w:rPr>
        <w:t>s</w:t>
      </w:r>
      <w:r w:rsidR="007E10DC" w:rsidRPr="00C96CD1">
        <w:rPr>
          <w:rFonts w:eastAsia="SimSun"/>
          <w:lang w:eastAsia="zh-CN"/>
        </w:rPr>
        <w:t xml:space="preserve"> "IMS emergency Session without registration"</w:t>
      </w:r>
      <w:r>
        <w:rPr>
          <w:rFonts w:eastAsia="SimSun"/>
          <w:lang w:eastAsia="zh-CN"/>
        </w:rPr>
        <w:t xml:space="preserve"> or not</w:t>
      </w:r>
      <w:r w:rsidR="007E10DC">
        <w:rPr>
          <w:rFonts w:eastAsia="SimSun"/>
          <w:lang w:eastAsia="zh-CN"/>
        </w:rPr>
        <w:t>.</w:t>
      </w:r>
    </w:p>
    <w:p w14:paraId="1338FDFB" w14:textId="4B1DE789" w:rsidR="001A0388" w:rsidRDefault="007F7795" w:rsidP="00FB3306">
      <w:pPr>
        <w:rPr>
          <w:b/>
          <w:sz w:val="22"/>
        </w:rPr>
      </w:pPr>
      <w:bookmarkStart w:id="6" w:name="OLE_LINK27"/>
      <w:r>
        <w:rPr>
          <w:b/>
          <w:sz w:val="22"/>
        </w:rPr>
        <w:t>S</w:t>
      </w:r>
      <w:r>
        <w:rPr>
          <w:rFonts w:hint="eastAsia"/>
          <w:b/>
          <w:sz w:val="22"/>
        </w:rPr>
        <w:t>cenario</w:t>
      </w:r>
      <w:r w:rsidR="0003659F">
        <w:rPr>
          <w:b/>
          <w:sz w:val="22"/>
        </w:rPr>
        <w:t xml:space="preserve"> </w:t>
      </w:r>
      <w:r w:rsidR="007E10DC">
        <w:rPr>
          <w:b/>
          <w:sz w:val="22"/>
        </w:rPr>
        <w:t>2</w:t>
      </w:r>
      <w:r>
        <w:rPr>
          <w:b/>
          <w:sz w:val="22"/>
        </w:rPr>
        <w:t>: Layer 3 relay</w:t>
      </w:r>
      <w:r w:rsidR="001A0388">
        <w:rPr>
          <w:b/>
          <w:sz w:val="22"/>
        </w:rPr>
        <w:t xml:space="preserve"> </w:t>
      </w:r>
    </w:p>
    <w:bookmarkEnd w:id="6"/>
    <w:p w14:paraId="0C7443DA" w14:textId="1DCA9F23" w:rsidR="001A0388" w:rsidRDefault="001117BF" w:rsidP="007E10DC">
      <w:pPr>
        <w:jc w:val="center"/>
        <w:rPr>
          <w:b/>
          <w:sz w:val="22"/>
        </w:rPr>
      </w:pPr>
      <w:r w:rsidRPr="001117BF">
        <w:rPr>
          <w:b/>
          <w:noProof/>
          <w:sz w:val="22"/>
        </w:rPr>
        <w:drawing>
          <wp:inline distT="0" distB="0" distL="0" distR="0" wp14:anchorId="0147B4E5" wp14:editId="7EFA844C">
            <wp:extent cx="3275462" cy="1296183"/>
            <wp:effectExtent l="0" t="0" r="1270" b="0"/>
            <wp:docPr id="13" name="Picture 3">
              <a:extLst xmlns:a="http://schemas.openxmlformats.org/drawingml/2006/main">
                <a:ext uri="{FF2B5EF4-FFF2-40B4-BE49-F238E27FC236}">
                  <a16:creationId xmlns:a16="http://schemas.microsoft.com/office/drawing/2014/main" id="{031F2898-5B78-43F3-86B6-4168708F66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31F2898-5B78-43F3-86B6-4168708F6668}"/>
                        </a:ext>
                      </a:extLst>
                    </pic:cNvPr>
                    <pic:cNvPicPr>
                      <a:picLocks noChangeAspect="1"/>
                    </pic:cNvPicPr>
                  </pic:nvPicPr>
                  <pic:blipFill>
                    <a:blip r:embed="rId11"/>
                    <a:stretch>
                      <a:fillRect/>
                    </a:stretch>
                  </pic:blipFill>
                  <pic:spPr>
                    <a:xfrm>
                      <a:off x="0" y="0"/>
                      <a:ext cx="3327451" cy="1316756"/>
                    </a:xfrm>
                    <a:prstGeom prst="rect">
                      <a:avLst/>
                    </a:prstGeom>
                  </pic:spPr>
                </pic:pic>
              </a:graphicData>
            </a:graphic>
          </wp:inline>
        </w:drawing>
      </w:r>
    </w:p>
    <w:p w14:paraId="778E4F47" w14:textId="26A90520" w:rsidR="00EB45C6" w:rsidRDefault="00EB45C6" w:rsidP="007E10DC">
      <w:pPr>
        <w:jc w:val="center"/>
        <w:rPr>
          <w:b/>
          <w:sz w:val="22"/>
        </w:rPr>
      </w:pPr>
      <w:r>
        <w:rPr>
          <w:b/>
          <w:sz w:val="22"/>
        </w:rPr>
        <w:t xml:space="preserve">Figure </w:t>
      </w:r>
      <w:r w:rsidR="00B70EFF">
        <w:rPr>
          <w:b/>
          <w:sz w:val="22"/>
        </w:rPr>
        <w:t>1.</w:t>
      </w:r>
      <w:r>
        <w:rPr>
          <w:b/>
          <w:sz w:val="22"/>
        </w:rPr>
        <w:t>2-2</w:t>
      </w:r>
      <w:r w:rsidR="00843ACE">
        <w:rPr>
          <w:b/>
          <w:sz w:val="22"/>
        </w:rPr>
        <w:t xml:space="preserve"> Emergency service provision in Layer3 relay scenario</w:t>
      </w:r>
    </w:p>
    <w:p w14:paraId="5326D8B2" w14:textId="03116332" w:rsidR="00C96CD1" w:rsidRDefault="00EB45C6" w:rsidP="00C96CD1">
      <w:pPr>
        <w:tabs>
          <w:tab w:val="num" w:pos="720"/>
        </w:tabs>
        <w:rPr>
          <w:rFonts w:eastAsia="SimSun"/>
          <w:lang w:eastAsia="zh-CN"/>
        </w:rPr>
      </w:pPr>
      <w:r>
        <w:rPr>
          <w:rFonts w:eastAsia="SimSun"/>
          <w:lang w:eastAsia="zh-CN"/>
        </w:rPr>
        <w:t xml:space="preserve">Figure </w:t>
      </w:r>
      <w:r w:rsidR="00193073">
        <w:rPr>
          <w:rFonts w:eastAsia="SimSun"/>
          <w:lang w:eastAsia="zh-CN"/>
        </w:rPr>
        <w:t>1.</w:t>
      </w:r>
      <w:r>
        <w:rPr>
          <w:rFonts w:eastAsia="SimSun"/>
          <w:lang w:eastAsia="zh-CN"/>
        </w:rPr>
        <w:t xml:space="preserve">2.-2 </w:t>
      </w:r>
      <w:r w:rsidR="00C96CD1">
        <w:rPr>
          <w:rFonts w:eastAsia="SimSun"/>
          <w:lang w:eastAsia="zh-CN"/>
        </w:rPr>
        <w:t xml:space="preserve">illustrates </w:t>
      </w:r>
      <w:r>
        <w:rPr>
          <w:rFonts w:eastAsia="SimSun"/>
          <w:lang w:eastAsia="zh-CN"/>
        </w:rPr>
        <w:t>the procedure for the setup of an IMS Emergency Session using a Layer 3 UE to Network Relay</w:t>
      </w:r>
      <w:r w:rsidR="00C96CD1">
        <w:rPr>
          <w:rFonts w:eastAsia="SimSun"/>
          <w:lang w:eastAsia="zh-CN"/>
        </w:rPr>
        <w:t>.</w:t>
      </w:r>
    </w:p>
    <w:p w14:paraId="1453FF7B" w14:textId="12851BDA" w:rsidR="007E10DC" w:rsidRPr="007E10DC" w:rsidRDefault="00EB45C6" w:rsidP="007E10DC">
      <w:pPr>
        <w:rPr>
          <w:rFonts w:eastAsia="SimSun"/>
          <w:lang w:eastAsia="zh-CN"/>
        </w:rPr>
      </w:pPr>
      <w:r>
        <w:rPr>
          <w:rFonts w:eastAsia="SimSun"/>
          <w:lang w:eastAsia="zh-CN"/>
        </w:rPr>
        <w:t xml:space="preserve">As described in TR 23.700-33, even if the Emergency PDU session in step 4 is established by the L3 Relay on behalf of the Remote UE, the </w:t>
      </w:r>
      <w:r w:rsidR="00DD373C">
        <w:rPr>
          <w:rFonts w:eastAsia="SimSun"/>
          <w:lang w:eastAsia="zh-CN"/>
        </w:rPr>
        <w:t xml:space="preserve">PLMN behaviour is based on the credentials of the Remote UE. </w:t>
      </w:r>
      <w:r w:rsidR="00C96CD1">
        <w:rPr>
          <w:rFonts w:eastAsia="SimSun"/>
          <w:lang w:eastAsia="zh-CN"/>
        </w:rPr>
        <w:t xml:space="preserve">In step5, the remote UE attempts </w:t>
      </w:r>
      <w:r w:rsidR="00C96CD1">
        <w:rPr>
          <w:rFonts w:eastAsia="SimSun"/>
          <w:lang w:eastAsia="zh-CN"/>
        </w:rPr>
        <w:lastRenderedPageBreak/>
        <w:t xml:space="preserve">IMS registration </w:t>
      </w:r>
      <w:r w:rsidR="00C96CD1" w:rsidRPr="00C96CD1">
        <w:rPr>
          <w:rFonts w:eastAsia="SimSun"/>
          <w:lang w:eastAsia="zh-CN"/>
        </w:rPr>
        <w:t xml:space="preserve">if it has sufficient credentials or starts </w:t>
      </w:r>
      <w:r w:rsidR="00C96CD1">
        <w:rPr>
          <w:rFonts w:eastAsia="SimSun"/>
          <w:lang w:eastAsia="zh-CN"/>
        </w:rPr>
        <w:t xml:space="preserve">IMS emergency session establishment </w:t>
      </w:r>
      <w:r w:rsidR="00C96CD1" w:rsidRPr="00C96CD1">
        <w:rPr>
          <w:rFonts w:eastAsia="SimSun"/>
          <w:lang w:eastAsia="zh-CN"/>
        </w:rPr>
        <w:t>without registration</w:t>
      </w:r>
      <w:r w:rsidR="00C96CD1">
        <w:rPr>
          <w:rFonts w:eastAsia="SimSun"/>
          <w:lang w:eastAsia="zh-CN"/>
        </w:rPr>
        <w:t xml:space="preserve">. </w:t>
      </w:r>
      <w:r w:rsidR="00DD373C">
        <w:rPr>
          <w:rFonts w:eastAsia="SimSun"/>
          <w:lang w:eastAsia="zh-CN"/>
        </w:rPr>
        <w:t xml:space="preserve">When the remote UE without </w:t>
      </w:r>
      <w:r w:rsidR="00DD373C" w:rsidRPr="00C96CD1">
        <w:rPr>
          <w:rFonts w:eastAsia="SimSun"/>
          <w:lang w:eastAsia="zh-CN"/>
        </w:rPr>
        <w:t>sufficient credentials</w:t>
      </w:r>
      <w:r w:rsidR="00DD373C">
        <w:rPr>
          <w:rFonts w:eastAsia="SimSun"/>
          <w:lang w:eastAsia="zh-CN"/>
        </w:rPr>
        <w:t xml:space="preserve"> and </w:t>
      </w:r>
      <w:r w:rsidR="00DD373C" w:rsidRPr="00C96CD1">
        <w:rPr>
          <w:rFonts w:eastAsia="SimSun"/>
          <w:lang w:eastAsia="zh-CN"/>
        </w:rPr>
        <w:t xml:space="preserve">starts </w:t>
      </w:r>
      <w:r w:rsidR="00DD373C">
        <w:rPr>
          <w:rFonts w:eastAsia="SimSun"/>
          <w:lang w:eastAsia="zh-CN"/>
        </w:rPr>
        <w:t xml:space="preserve">IMS emergency session establishment </w:t>
      </w:r>
      <w:r w:rsidR="00DD373C" w:rsidRPr="00C96CD1">
        <w:rPr>
          <w:rFonts w:eastAsia="SimSun"/>
          <w:lang w:eastAsia="zh-CN"/>
        </w:rPr>
        <w:t>without registration</w:t>
      </w:r>
      <w:r w:rsidR="00DD373C">
        <w:rPr>
          <w:rFonts w:eastAsia="SimSun"/>
          <w:lang w:eastAsia="zh-CN"/>
        </w:rPr>
        <w:t xml:space="preserve">, it is not known whether the P-CSCF </w:t>
      </w:r>
      <w:r w:rsidR="00DD373C" w:rsidRPr="00C96CD1">
        <w:rPr>
          <w:rFonts w:eastAsia="SimSun"/>
          <w:lang w:eastAsia="zh-CN"/>
        </w:rPr>
        <w:t>support</w:t>
      </w:r>
      <w:r w:rsidR="00DD373C">
        <w:rPr>
          <w:rFonts w:eastAsia="SimSun"/>
          <w:lang w:eastAsia="zh-CN"/>
        </w:rPr>
        <w:t>s</w:t>
      </w:r>
      <w:r w:rsidR="00DD373C" w:rsidRPr="00C96CD1">
        <w:rPr>
          <w:rFonts w:eastAsia="SimSun"/>
          <w:lang w:eastAsia="zh-CN"/>
        </w:rPr>
        <w:t xml:space="preserve"> "IMS emergency Session without registration"</w:t>
      </w:r>
      <w:r w:rsidR="00DD373C">
        <w:rPr>
          <w:rFonts w:eastAsia="SimSun"/>
          <w:lang w:eastAsia="zh-CN"/>
        </w:rPr>
        <w:t xml:space="preserve"> or not.</w:t>
      </w:r>
      <w:r w:rsidR="007E10DC" w:rsidRPr="006842D0">
        <w:rPr>
          <w:b/>
          <w:sz w:val="22"/>
        </w:rPr>
        <w:t xml:space="preserve"> </w:t>
      </w:r>
    </w:p>
    <w:p w14:paraId="757CCADA" w14:textId="52B84272" w:rsidR="00F2290A" w:rsidRDefault="007E10DC" w:rsidP="00FB3306">
      <w:pPr>
        <w:rPr>
          <w:b/>
          <w:sz w:val="22"/>
        </w:rPr>
      </w:pPr>
      <w:r w:rsidRPr="006842D0">
        <w:rPr>
          <w:rFonts w:hint="eastAsia"/>
          <w:b/>
          <w:sz w:val="22"/>
        </w:rPr>
        <w:t>Ob</w:t>
      </w:r>
      <w:r w:rsidRPr="006842D0">
        <w:rPr>
          <w:b/>
          <w:sz w:val="22"/>
        </w:rPr>
        <w:t>servation</w:t>
      </w:r>
      <w:r w:rsidR="0003659F">
        <w:rPr>
          <w:b/>
          <w:sz w:val="22"/>
        </w:rPr>
        <w:t xml:space="preserve"> </w:t>
      </w:r>
      <w:r>
        <w:rPr>
          <w:b/>
          <w:sz w:val="22"/>
        </w:rPr>
        <w:t>3</w:t>
      </w:r>
      <w:r w:rsidR="00F2290A">
        <w:rPr>
          <w:b/>
          <w:sz w:val="22"/>
        </w:rPr>
        <w:t>:</w:t>
      </w:r>
      <w:r w:rsidR="00651106">
        <w:rPr>
          <w:b/>
          <w:sz w:val="22"/>
        </w:rPr>
        <w:t xml:space="preserve"> </w:t>
      </w:r>
      <w:r w:rsidR="00DD373C">
        <w:rPr>
          <w:b/>
          <w:sz w:val="22"/>
        </w:rPr>
        <w:t xml:space="preserve">In both Layer 2 UE to Network Relay and </w:t>
      </w:r>
      <w:r w:rsidR="00651106">
        <w:rPr>
          <w:b/>
          <w:sz w:val="22"/>
        </w:rPr>
        <w:t>L</w:t>
      </w:r>
      <w:r w:rsidR="00DD373C">
        <w:rPr>
          <w:b/>
          <w:sz w:val="22"/>
        </w:rPr>
        <w:t xml:space="preserve">ayer </w:t>
      </w:r>
      <w:r w:rsidR="00651106">
        <w:rPr>
          <w:b/>
          <w:sz w:val="22"/>
        </w:rPr>
        <w:t xml:space="preserve">3 </w:t>
      </w:r>
      <w:r w:rsidR="00DD373C">
        <w:rPr>
          <w:b/>
          <w:sz w:val="22"/>
        </w:rPr>
        <w:t xml:space="preserve">UE to Network </w:t>
      </w:r>
      <w:r w:rsidR="00651106">
        <w:rPr>
          <w:b/>
          <w:sz w:val="22"/>
        </w:rPr>
        <w:t>relay scenario</w:t>
      </w:r>
      <w:r w:rsidR="00DD373C">
        <w:rPr>
          <w:b/>
          <w:sz w:val="22"/>
        </w:rPr>
        <w:t>s</w:t>
      </w:r>
      <w:r w:rsidR="00651106">
        <w:rPr>
          <w:b/>
          <w:sz w:val="22"/>
        </w:rPr>
        <w:t xml:space="preserve">, </w:t>
      </w:r>
      <w:r w:rsidR="00651106" w:rsidRPr="00F2290A">
        <w:rPr>
          <w:b/>
          <w:sz w:val="22"/>
        </w:rPr>
        <w:t>the</w:t>
      </w:r>
      <w:r w:rsidR="00F2290A" w:rsidRPr="00F2290A">
        <w:rPr>
          <w:b/>
          <w:sz w:val="22"/>
        </w:rPr>
        <w:t xml:space="preserve"> </w:t>
      </w:r>
      <w:r w:rsidR="00DD373C">
        <w:rPr>
          <w:b/>
          <w:sz w:val="22"/>
        </w:rPr>
        <w:t xml:space="preserve">Remote UE should preferentially select a Relay that connects to an </w:t>
      </w:r>
      <w:r w:rsidR="00651106">
        <w:rPr>
          <w:b/>
          <w:sz w:val="22"/>
        </w:rPr>
        <w:t xml:space="preserve">IMS </w:t>
      </w:r>
      <w:r w:rsidR="00DD373C">
        <w:rPr>
          <w:b/>
          <w:sz w:val="22"/>
        </w:rPr>
        <w:t xml:space="preserve">that allows IMS emergency Session without registration to maximise the chances of successfully setting up an IMS Emergency Session. Conversely, if the Remote UE is aware that the IMS does not allow IMS Emergency Session without registration and the Remote UE does not have sufficient credentials, the Relay should not be used. </w:t>
      </w:r>
    </w:p>
    <w:p w14:paraId="4F7EFDBD" w14:textId="3A7B0402" w:rsidR="00651106" w:rsidRDefault="00651106" w:rsidP="00651106">
      <w:pPr>
        <w:rPr>
          <w:b/>
          <w:sz w:val="22"/>
        </w:rPr>
      </w:pPr>
      <w:r w:rsidRPr="006842D0">
        <w:rPr>
          <w:rFonts w:hint="eastAsia"/>
          <w:b/>
          <w:sz w:val="22"/>
        </w:rPr>
        <w:t>Ob</w:t>
      </w:r>
      <w:r w:rsidRPr="006842D0">
        <w:rPr>
          <w:b/>
          <w:sz w:val="22"/>
        </w:rPr>
        <w:t>servation</w:t>
      </w:r>
      <w:r w:rsidR="0003659F">
        <w:rPr>
          <w:b/>
          <w:sz w:val="22"/>
        </w:rPr>
        <w:t xml:space="preserve"> </w:t>
      </w:r>
      <w:r>
        <w:rPr>
          <w:b/>
          <w:sz w:val="22"/>
        </w:rPr>
        <w:t>4: for L</w:t>
      </w:r>
      <w:r w:rsidR="00DD373C">
        <w:rPr>
          <w:b/>
          <w:sz w:val="22"/>
        </w:rPr>
        <w:t>ayer 2</w:t>
      </w:r>
      <w:r>
        <w:rPr>
          <w:b/>
          <w:sz w:val="22"/>
        </w:rPr>
        <w:t xml:space="preserve"> relay scenario, </w:t>
      </w:r>
      <w:r w:rsidRPr="00F2290A">
        <w:rPr>
          <w:b/>
          <w:sz w:val="22"/>
        </w:rPr>
        <w:t xml:space="preserve">the </w:t>
      </w:r>
      <w:r>
        <w:rPr>
          <w:b/>
          <w:sz w:val="22"/>
        </w:rPr>
        <w:t xml:space="preserve">emergency PDU session </w:t>
      </w:r>
      <w:r w:rsidR="00DD373C">
        <w:rPr>
          <w:b/>
          <w:sz w:val="22"/>
        </w:rPr>
        <w:t xml:space="preserve">establishment might fail if the PLMN behaviour is such that the UE credentials are insufficient or the status is invalid. Prior knowledge of the PLMN behaviour would allow the remote UE to discard relays that connect to a PLMN that will not allow the </w:t>
      </w:r>
      <w:r w:rsidR="0003659F">
        <w:rPr>
          <w:b/>
          <w:sz w:val="22"/>
        </w:rPr>
        <w:t>setup</w:t>
      </w:r>
      <w:r w:rsidR="00DD373C">
        <w:rPr>
          <w:b/>
          <w:sz w:val="22"/>
        </w:rPr>
        <w:t xml:space="preserve"> of an emergency PDU session.</w:t>
      </w:r>
    </w:p>
    <w:p w14:paraId="55D90EE8" w14:textId="2E68278A" w:rsidR="00651106" w:rsidRDefault="00DD373C" w:rsidP="00651106">
      <w:pPr>
        <w:rPr>
          <w:b/>
          <w:sz w:val="22"/>
        </w:rPr>
      </w:pPr>
      <w:r>
        <w:rPr>
          <w:b/>
          <w:sz w:val="22"/>
        </w:rPr>
        <w:t>Observation 5: for Layer 3 relay scenario</w:t>
      </w:r>
      <w:r w:rsidR="00866192">
        <w:rPr>
          <w:b/>
          <w:sz w:val="22"/>
        </w:rPr>
        <w:t xml:space="preserve">, the PLMN is expected to check the credentials and status of the Remote UE in order to decide whether to create an emergency PDU session or not. Prior knowledge of the PLMN behaviour would allow the remote UE to discard relays that connect to a PLMN that will not allow the </w:t>
      </w:r>
      <w:r w:rsidR="00193073">
        <w:rPr>
          <w:b/>
          <w:sz w:val="22"/>
        </w:rPr>
        <w:t>setup</w:t>
      </w:r>
      <w:r w:rsidR="00866192">
        <w:rPr>
          <w:b/>
          <w:sz w:val="22"/>
        </w:rPr>
        <w:t xml:space="preserve"> of an emergency PDU session</w:t>
      </w:r>
    </w:p>
    <w:p w14:paraId="031DAC8E" w14:textId="77777777" w:rsidR="00312376" w:rsidRDefault="00312376" w:rsidP="00312376">
      <w:pPr>
        <w:pStyle w:val="Heading1"/>
        <w:numPr>
          <w:ilvl w:val="0"/>
          <w:numId w:val="15"/>
        </w:numPr>
      </w:pPr>
      <w:r>
        <w:t>Proposal</w:t>
      </w:r>
    </w:p>
    <w:p w14:paraId="247187FF" w14:textId="7973DDFF" w:rsidR="00D8343D" w:rsidRDefault="00651106" w:rsidP="00D8343D">
      <w:r>
        <w:t>T</w:t>
      </w:r>
      <w:r w:rsidRPr="00651106">
        <w:t>o maximize the probability of a successful EMC for remote UE</w:t>
      </w:r>
      <w:r>
        <w:t xml:space="preserve">, it is proposed </w:t>
      </w:r>
      <w:r w:rsidR="00823AE4">
        <w:t xml:space="preserve">the remote UE can </w:t>
      </w:r>
      <w:r w:rsidR="00866192">
        <w:t xml:space="preserve">be made </w:t>
      </w:r>
      <w:r w:rsidR="00823AE4">
        <w:t xml:space="preserve">aware </w:t>
      </w:r>
      <w:r w:rsidR="00866192">
        <w:t xml:space="preserve">of the PLMN behaviour with regards to emergency PDU session setup as specified in 23.501 </w:t>
      </w:r>
      <w:r w:rsidR="00866192">
        <w:rPr>
          <w:rFonts w:eastAsia="SimSun"/>
          <w:lang w:val="en-US" w:eastAsia="zh-CN"/>
        </w:rPr>
        <w:t xml:space="preserve">clause 5.16.4.1 as well as </w:t>
      </w:r>
      <w:r w:rsidR="006A64E0">
        <w:rPr>
          <w:rFonts w:eastAsia="SimSun"/>
          <w:lang w:val="en-US" w:eastAsia="zh-CN"/>
        </w:rPr>
        <w:t>the PLMN policy with regards to</w:t>
      </w:r>
      <w:r w:rsidR="00866192">
        <w:rPr>
          <w:rFonts w:eastAsia="SimSun"/>
          <w:lang w:val="en-US" w:eastAsia="zh-CN"/>
        </w:rPr>
        <w:t xml:space="preserve"> IMS Emergency Session without registration. This information can be made available by the Relay UE to Network in the </w:t>
      </w:r>
      <w:r w:rsidR="00061F07">
        <w:rPr>
          <w:rFonts w:eastAsia="SimSun"/>
          <w:lang w:val="en-US" w:eastAsia="zh-CN"/>
        </w:rPr>
        <w:t>discovery message</w:t>
      </w:r>
      <w:r w:rsidR="00866192">
        <w:rPr>
          <w:rFonts w:eastAsia="SimSun"/>
          <w:lang w:val="en-US" w:eastAsia="zh-CN"/>
        </w:rPr>
        <w:t xml:space="preserve"> so that the Remote UE can select the Relay which has the highest likelihood of enabling the setup of an IMS Emergency Session. </w:t>
      </w:r>
    </w:p>
    <w:p w14:paraId="15A2DD2D" w14:textId="29120B9D" w:rsidR="00190914" w:rsidRPr="00193073" w:rsidRDefault="00190914" w:rsidP="00190914">
      <w:pPr>
        <w:rPr>
          <w:b/>
        </w:rPr>
      </w:pPr>
      <w:r w:rsidRPr="00190914">
        <w:rPr>
          <w:b/>
          <w:sz w:val="22"/>
        </w:rPr>
        <w:t xml:space="preserve">Proposal: </w:t>
      </w:r>
      <w:r w:rsidR="00061F07" w:rsidRPr="00061F07">
        <w:rPr>
          <w:b/>
        </w:rPr>
        <w:t xml:space="preserve">The </w:t>
      </w:r>
      <w:r w:rsidR="00061F07">
        <w:rPr>
          <w:b/>
        </w:rPr>
        <w:t>R</w:t>
      </w:r>
      <w:r w:rsidR="00061F07" w:rsidRPr="00061F07">
        <w:rPr>
          <w:b/>
        </w:rPr>
        <w:t>e</w:t>
      </w:r>
      <w:r w:rsidR="00061F07">
        <w:rPr>
          <w:b/>
        </w:rPr>
        <w:t xml:space="preserve">lay UE includes in the discovery message </w:t>
      </w:r>
      <w:r w:rsidR="00B15BBD" w:rsidRPr="00190914">
        <w:rPr>
          <w:b/>
        </w:rPr>
        <w:t xml:space="preserve">information regarding the PLMN </w:t>
      </w:r>
      <w:r w:rsidRPr="00190914">
        <w:rPr>
          <w:b/>
        </w:rPr>
        <w:t>behaviour</w:t>
      </w:r>
      <w:r w:rsidR="00B15BBD" w:rsidRPr="00190914">
        <w:rPr>
          <w:b/>
        </w:rPr>
        <w:t xml:space="preserve"> type and IMS registration policy for emergency calls</w:t>
      </w:r>
      <w:r w:rsidR="00061F07">
        <w:rPr>
          <w:b/>
        </w:rPr>
        <w:t>.</w:t>
      </w:r>
      <w:r>
        <w:rPr>
          <w:rFonts w:hint="eastAsia"/>
          <w:b/>
        </w:rPr>
        <w:t xml:space="preserve"> </w:t>
      </w:r>
      <w:r w:rsidR="00B15BBD" w:rsidRPr="00190914">
        <w:rPr>
          <w:b/>
        </w:rPr>
        <w:t>The Remote UE</w:t>
      </w:r>
      <w:r w:rsidR="00061F07">
        <w:rPr>
          <w:b/>
        </w:rPr>
        <w:t xml:space="preserve"> uses this information along with </w:t>
      </w:r>
      <w:r w:rsidR="00B15BBD" w:rsidRPr="00190914">
        <w:rPr>
          <w:b/>
        </w:rPr>
        <w:t>the PLMN ID of the PLMN serving the relay and the available credentials (from USIM, ISIM)</w:t>
      </w:r>
      <w:r w:rsidR="00061F07">
        <w:rPr>
          <w:b/>
        </w:rPr>
        <w:t xml:space="preserve"> to select a relay that maximises the probability of establishing a successful IMS emergency session. </w:t>
      </w:r>
      <w:r w:rsidR="00B15BBD" w:rsidRPr="00190914">
        <w:rPr>
          <w:b/>
        </w:rPr>
        <w:t xml:space="preserve"> </w:t>
      </w:r>
    </w:p>
    <w:p w14:paraId="240BB847" w14:textId="77777777" w:rsidR="00190914" w:rsidRPr="0042466D" w:rsidRDefault="00190914" w:rsidP="001909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70A946B8" w14:textId="77777777" w:rsidR="00190914" w:rsidRPr="009C5779" w:rsidRDefault="00190914" w:rsidP="00190914">
      <w:pPr>
        <w:pStyle w:val="Heading2"/>
      </w:pPr>
      <w:bookmarkStart w:id="8" w:name="_Toc104480145"/>
      <w:bookmarkStart w:id="9" w:name="_Toc113266051"/>
      <w:bookmarkStart w:id="10" w:name="_Toc117226932"/>
      <w:bookmarkEnd w:id="7"/>
      <w:r w:rsidRPr="009C5779">
        <w:t>6.42</w:t>
      </w:r>
      <w:r w:rsidRPr="009C5779">
        <w:tab/>
        <w:t>Solution #42: Emergency Services for UE to Network Relaying</w:t>
      </w:r>
      <w:bookmarkEnd w:id="8"/>
      <w:bookmarkEnd w:id="9"/>
      <w:bookmarkEnd w:id="10"/>
    </w:p>
    <w:p w14:paraId="290AF343" w14:textId="77777777" w:rsidR="00190914" w:rsidRPr="009C5779" w:rsidRDefault="00190914" w:rsidP="00190914">
      <w:pPr>
        <w:pStyle w:val="Heading3"/>
      </w:pPr>
      <w:bookmarkStart w:id="11" w:name="_Toc104480146"/>
      <w:bookmarkStart w:id="12" w:name="_Toc113266052"/>
      <w:bookmarkStart w:id="13" w:name="_Toc117226933"/>
      <w:r w:rsidRPr="009C5779">
        <w:t>6.42.1</w:t>
      </w:r>
      <w:r w:rsidRPr="009C5779">
        <w:tab/>
        <w:t>Description</w:t>
      </w:r>
      <w:bookmarkEnd w:id="11"/>
      <w:bookmarkEnd w:id="12"/>
      <w:bookmarkEnd w:id="13"/>
    </w:p>
    <w:p w14:paraId="242312E7" w14:textId="77777777" w:rsidR="00190914" w:rsidRPr="009C5779" w:rsidRDefault="00190914" w:rsidP="00190914">
      <w:r w:rsidRPr="009C5779">
        <w:t>This solution address Key Issue #7 for "Support of Emergency Services for UE to Network Relaying".</w:t>
      </w:r>
    </w:p>
    <w:p w14:paraId="7098FF48" w14:textId="77777777" w:rsidR="00190914" w:rsidRPr="009C5779" w:rsidRDefault="00190914" w:rsidP="00190914">
      <w:r w:rsidRPr="009C5779">
        <w:t>When a 5G ProSe enabled UE acts as Relay, based on the SA WG1 response (S2-2205433), it is assumed that the Relay UE registered to a PLMN, i.e. the relay UE has a SIM/USIM/ISIM.</w:t>
      </w:r>
    </w:p>
    <w:p w14:paraId="3886656B" w14:textId="77777777" w:rsidR="00190914" w:rsidRPr="009C5779" w:rsidRDefault="00190914" w:rsidP="00190914">
      <w:r w:rsidRPr="009C5779">
        <w:t>Under the assumptions that a UE responsible for another UE's emergency service is compliant with local regulation and the Relay UE and the Remote UE belong to the same PLMN, this solution contains the following aspects:</w:t>
      </w:r>
    </w:p>
    <w:p w14:paraId="16ED81E1" w14:textId="77777777" w:rsidR="00190914" w:rsidRPr="009C5779" w:rsidRDefault="00190914" w:rsidP="00190914">
      <w:pPr>
        <w:pStyle w:val="B1"/>
      </w:pPr>
      <w:r w:rsidRPr="009C5779">
        <w:t>-</w:t>
      </w:r>
      <w:r w:rsidRPr="009C5779">
        <w:tab/>
        <w:t>Provisioning emergency service support using the Rel-17 policy and parameter providing with the following additions:</w:t>
      </w:r>
    </w:p>
    <w:p w14:paraId="309C5D92" w14:textId="77777777" w:rsidR="00190914" w:rsidRPr="009C5779" w:rsidRDefault="00190914" w:rsidP="00190914">
      <w:pPr>
        <w:pStyle w:val="B2"/>
      </w:pPr>
      <w:r w:rsidRPr="009C5779">
        <w:t>-</w:t>
      </w:r>
      <w:r w:rsidRPr="009C5779">
        <w:tab/>
        <w:t>ProSe Relay Discovery policy/parameters for 5G ProSe UE-to-Network Relay/Remote UE includes a dedicated emergency Relay Service Code associated with emergency service (as Emergency RSC). The Emergency RSC needs to be defined as a unique value in 3GPP standards.</w:t>
      </w:r>
    </w:p>
    <w:p w14:paraId="79BE72CB" w14:textId="77777777" w:rsidR="00190914" w:rsidRPr="009C5779" w:rsidRDefault="00190914" w:rsidP="00190914">
      <w:pPr>
        <w:pStyle w:val="B1"/>
      </w:pPr>
      <w:r w:rsidRPr="009C5779">
        <w:t>-</w:t>
      </w:r>
      <w:r w:rsidRPr="009C5779">
        <w:tab/>
        <w:t>A 5G ProSe Layer-3 UE-to-Network Relay advertises its support of emergency service only when the UE receives Emergency Support Indicator in Registration Accept, and has been provisioned with the policy for the dedicated emergency RSC.</w:t>
      </w:r>
    </w:p>
    <w:p w14:paraId="1A46BDE6" w14:textId="77777777" w:rsidR="00190914" w:rsidRPr="009C5779" w:rsidRDefault="00190914" w:rsidP="00190914">
      <w:pPr>
        <w:pStyle w:val="B1"/>
      </w:pPr>
      <w:r w:rsidRPr="009C5779">
        <w:t>-</w:t>
      </w:r>
      <w:r w:rsidRPr="009C5779">
        <w:tab/>
        <w:t>A 5G ProSe Layer-2 UE-to-Network Relay advertises its support of emergency service when NG-RAN support of emergency services is indicated as the Layer Remote UE may select a different PLMN from the Layer-2 Relay and has been provisioned with the policy for the dedicated emergency RSC.</w:t>
      </w:r>
    </w:p>
    <w:p w14:paraId="26EFE69D" w14:textId="77777777" w:rsidR="00190914" w:rsidRPr="009C5779" w:rsidRDefault="00190914" w:rsidP="00190914">
      <w:pPr>
        <w:pStyle w:val="EditorsNote"/>
      </w:pPr>
      <w:r w:rsidRPr="009C5779">
        <w:t>Editor's note:</w:t>
      </w:r>
      <w:r w:rsidRPr="009C5779">
        <w:tab/>
        <w:t xml:space="preserve">When the L2 Relay UE advertise emergency RSC, whether the L2 Relay needs to check if </w:t>
      </w:r>
      <w:proofErr w:type="gramStart"/>
      <w:r w:rsidRPr="009C5779">
        <w:t>its</w:t>
      </w:r>
      <w:proofErr w:type="gramEnd"/>
      <w:r w:rsidRPr="009C5779">
        <w:t xml:space="preserve"> serving PLMN's supports relaying of emergency service is FFS.</w:t>
      </w:r>
    </w:p>
    <w:p w14:paraId="5C6EE881" w14:textId="77777777" w:rsidR="00190914" w:rsidRPr="009C5779" w:rsidRDefault="00190914" w:rsidP="00190914">
      <w:pPr>
        <w:pStyle w:val="B1"/>
      </w:pPr>
      <w:r w:rsidRPr="009C5779">
        <w:lastRenderedPageBreak/>
        <w:t>-</w:t>
      </w:r>
      <w:r w:rsidRPr="009C5779">
        <w:tab/>
        <w:t>A 5G ProSe Remote UE becomes aware whether a 5G ProSe UE-to-Network Relay can support emergency services during discovery from the dedicated emergency RSC.</w:t>
      </w:r>
    </w:p>
    <w:p w14:paraId="25DA840B" w14:textId="77777777" w:rsidR="00190914" w:rsidRPr="009C5779" w:rsidRDefault="00190914" w:rsidP="00190914">
      <w:pPr>
        <w:pStyle w:val="B1"/>
      </w:pPr>
      <w:r w:rsidRPr="009C5779">
        <w:t>-</w:t>
      </w:r>
      <w:r w:rsidRPr="009C5779">
        <w:tab/>
        <w:t>A 5G ProSe Remote UE indicates emergency access request to the 5G ProSe UE-to-Network Relay using the dedicated emergency RSC during PC5 link establishment, and 5G ProSe UE-to-Network Relay informs its network of the emergency service access.</w:t>
      </w:r>
    </w:p>
    <w:p w14:paraId="4B08520B" w14:textId="77777777" w:rsidR="00190914" w:rsidRPr="009C5779" w:rsidRDefault="00190914" w:rsidP="00190914">
      <w:pPr>
        <w:pStyle w:val="B1"/>
      </w:pPr>
      <w:r w:rsidRPr="009C5779">
        <w:t>-</w:t>
      </w:r>
      <w:r w:rsidRPr="009C5779">
        <w:tab/>
        <w:t>If the 5G ProSe Remote UE completes the emergency call, it may wait for a configurable period of time before initiating release of PC5 link for emergency service. This is to prepare for any possible call back.</w:t>
      </w:r>
    </w:p>
    <w:p w14:paraId="194044BE" w14:textId="77777777" w:rsidR="00190914" w:rsidRPr="009C5779" w:rsidRDefault="00190914" w:rsidP="00190914">
      <w:pPr>
        <w:pStyle w:val="B1"/>
      </w:pPr>
      <w:r w:rsidRPr="009C5779">
        <w:t>-</w:t>
      </w:r>
      <w:r w:rsidRPr="009C5779">
        <w:tab/>
        <w:t>A dedicated PC5 link needs to be established for the dedicated RSC for emergency service.</w:t>
      </w:r>
    </w:p>
    <w:p w14:paraId="5199F135" w14:textId="77777777" w:rsidR="00190914" w:rsidRPr="009C5779" w:rsidRDefault="00190914" w:rsidP="00190914">
      <w:pPr>
        <w:pStyle w:val="B1"/>
      </w:pPr>
      <w:r w:rsidRPr="009C5779">
        <w:t>-</w:t>
      </w:r>
      <w:r w:rsidRPr="009C5779">
        <w:tab/>
        <w:t>When the PC5 link for emergency service is released if the 5G ProSe UE-to-Network Relay is not involved in emergency service from any Remote UE, the Relay UE inform its AMF it is no longer relaying for emergency service.</w:t>
      </w:r>
    </w:p>
    <w:p w14:paraId="19C76356" w14:textId="77777777" w:rsidR="00190914" w:rsidRPr="00B9642D" w:rsidRDefault="00190914" w:rsidP="00190914">
      <w:pPr>
        <w:rPr>
          <w:rFonts w:eastAsia="SimSun"/>
        </w:rPr>
      </w:pPr>
      <w:r w:rsidRPr="009C5779">
        <w:rPr>
          <w:rFonts w:eastAsia="SimSun"/>
        </w:rPr>
        <w:t xml:space="preserve">For emergency service from a Remote UE, it is assumed that the </w:t>
      </w:r>
      <w:r w:rsidRPr="009C5779">
        <w:t>local regulation and associated operator policy of the Relay UE's serving PLMN will apply to the Remote UE as well, e.g.:</w:t>
      </w:r>
    </w:p>
    <w:p w14:paraId="113A8EFF" w14:textId="4D49562F" w:rsidR="00190914" w:rsidRPr="00B82FA7" w:rsidRDefault="00190914" w:rsidP="00190914">
      <w:pPr>
        <w:pStyle w:val="B1"/>
        <w:rPr>
          <w:rFonts w:eastAsia="DengXian"/>
          <w:lang w:eastAsia="zh-CN"/>
        </w:rPr>
      </w:pPr>
      <w:r w:rsidRPr="009C5779">
        <w:t>-</w:t>
      </w:r>
      <w:r w:rsidRPr="009C5779">
        <w:tab/>
        <w:t>if the Relay UE's serving PLMN does not allow emergency service from a UE without a SIM/USIM/ISIM, then the emergency request from such UE is also rejected by the Layer-3 Relay. If the Remote UE includes SUCI or PRUK ID in PC5 link establishment (see clause 6.3.3 of TS 33.503 [24]), then the Layer-3 Relay UE knows that the Remote UE may have a SIM.</w:t>
      </w:r>
    </w:p>
    <w:p w14:paraId="0E8C7B52" w14:textId="1D073BB8" w:rsidR="00190914" w:rsidRDefault="00190914" w:rsidP="00190914">
      <w:pPr>
        <w:pStyle w:val="B1"/>
      </w:pPr>
      <w:r w:rsidRPr="009C5779">
        <w:t>-</w:t>
      </w:r>
      <w:r w:rsidRPr="009C5779">
        <w:tab/>
        <w:t>if authentication is optional in Relay UE's serving PLMN, then the authentication security procedures as specified in clause 5.1.4.3 of TS 23.304 [3], for the Remote UE during PC5 link establishment for emergency service can be skipped.</w:t>
      </w:r>
    </w:p>
    <w:p w14:paraId="398AB95E" w14:textId="76979AAC" w:rsidR="00061F07" w:rsidRPr="00126362" w:rsidRDefault="00061F07" w:rsidP="00061F07">
      <w:pPr>
        <w:pStyle w:val="B1"/>
        <w:rPr>
          <w:rFonts w:eastAsia="DengXian"/>
          <w:lang w:eastAsia="zh-CN"/>
        </w:rPr>
      </w:pPr>
      <w:ins w:id="14" w:author="Huawei" w:date="2022-11-04T12:20:00Z">
        <w:r>
          <w:rPr>
            <w:rFonts w:eastAsia="DengXian"/>
          </w:rPr>
          <w:t>-</w:t>
        </w:r>
      </w:ins>
      <w:ins w:id="15" w:author="Huawei" w:date="2022-11-04T13:44:00Z">
        <w:r w:rsidR="00050EE6">
          <w:rPr>
            <w:rFonts w:eastAsia="DengXian"/>
          </w:rPr>
          <w:tab/>
        </w:r>
      </w:ins>
      <w:ins w:id="16" w:author="Huawei" w:date="2022-11-04T12:20:00Z">
        <w:r>
          <w:rPr>
            <w:rFonts w:eastAsia="DengXian"/>
          </w:rPr>
          <w:t>During discovery procedure, the</w:t>
        </w:r>
        <w:r w:rsidRPr="009C5779">
          <w:rPr>
            <w:rFonts w:eastAsia="DengXian"/>
          </w:rPr>
          <w:t xml:space="preserve"> UE-to-Network Relay</w:t>
        </w:r>
        <w:r w:rsidRPr="00190914">
          <w:rPr>
            <w:b/>
          </w:rPr>
          <w:t xml:space="preserve"> </w:t>
        </w:r>
        <w:r w:rsidRPr="00061F07">
          <w:t>includes</w:t>
        </w:r>
        <w:r w:rsidRPr="00E6126C">
          <w:t xml:space="preserve"> information </w:t>
        </w:r>
      </w:ins>
      <w:ins w:id="17" w:author="Huawei" w:date="2022-11-04T12:21:00Z">
        <w:r>
          <w:t xml:space="preserve">about </w:t>
        </w:r>
      </w:ins>
      <w:ins w:id="18" w:author="Huawei" w:date="2022-11-04T12:20:00Z">
        <w:r w:rsidRPr="00E6126C">
          <w:t>its serving PLMN behaviour type and IMS registrat</w:t>
        </w:r>
        <w:r>
          <w:t>ion policy for emergency calls</w:t>
        </w:r>
      </w:ins>
      <w:ins w:id="19" w:author="Huawei" w:date="2022-11-04T12:21:00Z">
        <w:r>
          <w:t>. T</w:t>
        </w:r>
      </w:ins>
      <w:ins w:id="20" w:author="Huawei" w:date="2022-11-04T12:20:00Z">
        <w:r w:rsidRPr="00E6126C">
          <w:t xml:space="preserve">he Remote UE </w:t>
        </w:r>
      </w:ins>
      <w:ins w:id="21" w:author="Huawei" w:date="2022-11-04T12:22:00Z">
        <w:r>
          <w:t xml:space="preserve">uses this assistance information together with </w:t>
        </w:r>
      </w:ins>
      <w:ins w:id="22" w:author="Huawei" w:date="2022-11-04T12:20:00Z">
        <w:r w:rsidRPr="00E6126C">
          <w:t>the PLMN ID</w:t>
        </w:r>
        <w:r>
          <w:t xml:space="preserve"> of the PLMN serving the relay</w:t>
        </w:r>
        <w:r w:rsidRPr="00E6126C">
          <w:t xml:space="preserve"> and the available credentials</w:t>
        </w:r>
      </w:ins>
      <w:ins w:id="23" w:author="Huawei" w:date="2022-11-04T12:23:00Z">
        <w:r>
          <w:t xml:space="preserve"> in the USIM</w:t>
        </w:r>
      </w:ins>
      <w:ins w:id="24" w:author="Huawei" w:date="2022-11-04T12:24:00Z">
        <w:r w:rsidR="00126362">
          <w:t>, ISIM for the selection of a suitable UE-</w:t>
        </w:r>
      </w:ins>
      <w:ins w:id="25" w:author="Huawei" w:date="2022-11-04T12:25:00Z">
        <w:r w:rsidR="00126362">
          <w:t xml:space="preserve">to-Network </w:t>
        </w:r>
      </w:ins>
      <w:ins w:id="26" w:author="Huawei" w:date="2022-11-04T12:24:00Z">
        <w:r w:rsidR="00126362">
          <w:t>Relay</w:t>
        </w:r>
      </w:ins>
      <w:ins w:id="27" w:author="Huawei" w:date="2022-11-04T12:20:00Z">
        <w:r>
          <w:t>.</w:t>
        </w:r>
        <w:r w:rsidRPr="00FC1D5F">
          <w:rPr>
            <w:rFonts w:eastAsia="DengXian"/>
            <w:lang w:eastAsia="zh-CN"/>
          </w:rPr>
          <w:t xml:space="preserve"> </w:t>
        </w:r>
        <w:r>
          <w:rPr>
            <w:rFonts w:eastAsia="DengXian"/>
            <w:lang w:eastAsia="zh-CN"/>
          </w:rPr>
          <w:t>I</w:t>
        </w:r>
        <w:r w:rsidRPr="0062276F">
          <w:rPr>
            <w:rFonts w:eastAsia="DengXian"/>
            <w:lang w:eastAsia="zh-CN"/>
          </w:rPr>
          <w:t xml:space="preserve">f the </w:t>
        </w:r>
        <w:r w:rsidR="0003659F" w:rsidRPr="00E6126C">
          <w:t xml:space="preserve">Remote UE </w:t>
        </w:r>
        <w:r w:rsidRPr="0062276F">
          <w:rPr>
            <w:rFonts w:eastAsia="DengXian"/>
            <w:lang w:eastAsia="zh-CN"/>
          </w:rPr>
          <w:t xml:space="preserve">is aware that it does not have sufficient credentials </w:t>
        </w:r>
      </w:ins>
      <w:ins w:id="28" w:author="Huawei" w:date="2022-11-04T12:25:00Z">
        <w:r w:rsidR="00126362">
          <w:rPr>
            <w:rFonts w:eastAsia="DengXian"/>
            <w:lang w:eastAsia="zh-CN"/>
          </w:rPr>
          <w:t xml:space="preserve">to establish an emergency call via the UE-to-Network Relay, then the Remote UE will </w:t>
        </w:r>
      </w:ins>
      <w:ins w:id="29" w:author="Huawei" w:date="2022-11-04T12:20:00Z">
        <w:r>
          <w:rPr>
            <w:rFonts w:eastAsia="DengXian"/>
            <w:lang w:eastAsia="zh-CN"/>
          </w:rPr>
          <w:t xml:space="preserve">not select </w:t>
        </w:r>
      </w:ins>
      <w:ins w:id="30" w:author="Huawei" w:date="2022-11-04T12:26:00Z">
        <w:r w:rsidR="00126362">
          <w:rPr>
            <w:rFonts w:eastAsia="DengXian"/>
            <w:lang w:eastAsia="zh-CN"/>
          </w:rPr>
          <w:t>it</w:t>
        </w:r>
      </w:ins>
      <w:ins w:id="31" w:author="Huawei" w:date="2022-11-04T12:20:00Z">
        <w:r>
          <w:rPr>
            <w:rFonts w:eastAsia="DengXian"/>
            <w:lang w:eastAsia="zh-CN"/>
          </w:rPr>
          <w:t>.</w:t>
        </w:r>
      </w:ins>
    </w:p>
    <w:p w14:paraId="11C313A5" w14:textId="77777777" w:rsidR="00190914" w:rsidRPr="009C5779" w:rsidRDefault="00190914" w:rsidP="00190914">
      <w:pPr>
        <w:pStyle w:val="EditorsNote"/>
      </w:pPr>
      <w:r w:rsidRPr="009C5779">
        <w:t>Editor's note:</w:t>
      </w:r>
      <w:r w:rsidRPr="009C5779">
        <w:tab/>
        <w:t>Whether any PC5 security procedures are requires is FFS.</w:t>
      </w:r>
    </w:p>
    <w:p w14:paraId="03D55732" w14:textId="77777777" w:rsidR="00190914" w:rsidRPr="00B9642D" w:rsidRDefault="00190914" w:rsidP="00190914">
      <w:pPr>
        <w:pStyle w:val="NO"/>
        <w:rPr>
          <w:rFonts w:eastAsia="SimSun"/>
        </w:rPr>
      </w:pPr>
      <w:r w:rsidRPr="00B9642D">
        <w:rPr>
          <w:rFonts w:eastAsia="SimSun" w:hint="eastAsia"/>
        </w:rPr>
        <w:t>NOTE</w:t>
      </w:r>
      <w:r w:rsidRPr="009C5779">
        <w:t>:</w:t>
      </w:r>
      <w:r w:rsidRPr="009C5779">
        <w:tab/>
        <w:t>If local regulation and associated operator policy allows emergency calls without the SIM/USIM/ISIM, the IMSI check can be skipped</w:t>
      </w:r>
      <w:r w:rsidRPr="009C5779">
        <w:rPr>
          <w:rFonts w:eastAsia="?? ??"/>
        </w:rPr>
        <w:t>.</w:t>
      </w:r>
    </w:p>
    <w:p w14:paraId="2A7EB9C2" w14:textId="77777777" w:rsidR="00190914" w:rsidRPr="009C5779" w:rsidRDefault="00190914" w:rsidP="00190914">
      <w:pPr>
        <w:pStyle w:val="Heading3"/>
      </w:pPr>
      <w:bookmarkStart w:id="32" w:name="_Toc104480147"/>
      <w:bookmarkStart w:id="33" w:name="_Toc113266053"/>
      <w:bookmarkStart w:id="34" w:name="_Toc117226934"/>
      <w:r w:rsidRPr="009C5779">
        <w:t>6.42.2</w:t>
      </w:r>
      <w:r w:rsidRPr="009C5779">
        <w:tab/>
        <w:t>Procedures</w:t>
      </w:r>
      <w:bookmarkEnd w:id="32"/>
      <w:bookmarkEnd w:id="33"/>
      <w:bookmarkEnd w:id="34"/>
    </w:p>
    <w:p w14:paraId="5AA921D7" w14:textId="77777777" w:rsidR="00190914" w:rsidRPr="009C5779" w:rsidRDefault="00190914" w:rsidP="00190914">
      <w:r w:rsidRPr="009C5779">
        <w:t>This clause captures the changes to the following (existing) procedures in TS 23.304 [3]:</w:t>
      </w:r>
    </w:p>
    <w:p w14:paraId="25841132" w14:textId="77777777" w:rsidR="00190914" w:rsidRPr="009C5779" w:rsidRDefault="00190914" w:rsidP="00190914">
      <w:pPr>
        <w:pStyle w:val="B1"/>
      </w:pPr>
      <w:r w:rsidRPr="009C5779">
        <w:t>-</w:t>
      </w:r>
      <w:r w:rsidRPr="009C5779">
        <w:tab/>
        <w:t>clause 5.1.4.1: Policy/Parameter provisioning for 5G ProSe UE-to-Network Relay.</w:t>
      </w:r>
    </w:p>
    <w:p w14:paraId="569467B4" w14:textId="77777777" w:rsidR="00190914" w:rsidRPr="009C5779" w:rsidRDefault="00190914" w:rsidP="00190914">
      <w:pPr>
        <w:pStyle w:val="B2"/>
      </w:pPr>
      <w:r w:rsidRPr="009C5779">
        <w:t>-</w:t>
      </w:r>
      <w:r w:rsidRPr="009C5779">
        <w:tab/>
        <w:t>The</w:t>
      </w:r>
      <w:r w:rsidRPr="009C5779">
        <w:rPr>
          <w:rFonts w:eastAsia="SimSun"/>
        </w:rPr>
        <w:t xml:space="preserve"> </w:t>
      </w:r>
      <w:r w:rsidRPr="009C5779">
        <w:rPr>
          <w:rFonts w:eastAsia="SimSun" w:hint="eastAsia"/>
        </w:rPr>
        <w:t>d</w:t>
      </w:r>
      <w:r w:rsidRPr="009C5779">
        <w:rPr>
          <w:rFonts w:eastAsia="SimSun"/>
        </w:rPr>
        <w:t xml:space="preserve">edicated Relay Service Code is used to support and identify emergency services </w:t>
      </w:r>
      <w:r w:rsidRPr="009C5779">
        <w:rPr>
          <w:rFonts w:eastAsia="SimSun" w:hint="eastAsia"/>
        </w:rPr>
        <w:t>over</w:t>
      </w:r>
      <w:r w:rsidRPr="009C5779">
        <w:rPr>
          <w:rFonts w:eastAsia="SimSun"/>
        </w:rPr>
        <w:t xml:space="preserve"> a UE-to-Network Relay. ProSe Relay Discovery policy/parameters for 5G ProSe UE-to-Network Relay includes the dedicated emergency Relay Service Code and any associated parameters.</w:t>
      </w:r>
    </w:p>
    <w:p w14:paraId="165B5B9B" w14:textId="77777777" w:rsidR="00190914" w:rsidRPr="009C5779" w:rsidRDefault="00190914" w:rsidP="00190914">
      <w:pPr>
        <w:pStyle w:val="B1"/>
      </w:pPr>
      <w:r w:rsidRPr="009C5779">
        <w:t>-</w:t>
      </w:r>
      <w:r w:rsidRPr="009C5779">
        <w:tab/>
        <w:t>clause 5.4.3: Mobility Restrictions for 5G ProSe UE-to-Network Relaying.</w:t>
      </w:r>
    </w:p>
    <w:p w14:paraId="49D5FC69" w14:textId="77777777" w:rsidR="00190914" w:rsidRPr="009C5779" w:rsidRDefault="00190914" w:rsidP="00190914">
      <w:pPr>
        <w:pStyle w:val="B2"/>
      </w:pPr>
      <w:r w:rsidRPr="009C5779">
        <w:t>-</w:t>
      </w:r>
      <w:r w:rsidRPr="009C5779">
        <w:tab/>
        <w:t>Reflect the support of emergency service as follows:</w:t>
      </w:r>
    </w:p>
    <w:p w14:paraId="31411D57" w14:textId="77777777" w:rsidR="00190914" w:rsidRPr="009C5779" w:rsidRDefault="00190914" w:rsidP="00190914">
      <w:pPr>
        <w:pStyle w:val="B3"/>
      </w:pPr>
      <w:r w:rsidRPr="009C5779">
        <w:t>-</w:t>
      </w:r>
      <w:r w:rsidRPr="009C5779">
        <w:tab/>
        <w:t>If a 5G ProSe enabled UE with UE-to-Network Relay capability has a normal registration but in Non-Allowed Area, it can perform relay operation for emergency service from a remote UE. This applies to both Layer-2 and Layer-3 5G ProSe UE-to-Network relaying.</w:t>
      </w:r>
    </w:p>
    <w:p w14:paraId="2A0F5A3D" w14:textId="77777777" w:rsidR="00190914" w:rsidRPr="009C5779" w:rsidRDefault="00190914" w:rsidP="00190914">
      <w:pPr>
        <w:pStyle w:val="B3"/>
      </w:pPr>
      <w:r w:rsidRPr="009C5779">
        <w:t>-</w:t>
      </w:r>
      <w:r w:rsidRPr="009C5779">
        <w:tab/>
        <w:t>For Layer-3 Remote UE, service Area Restrictions are not applicable.</w:t>
      </w:r>
    </w:p>
    <w:p w14:paraId="2A05A284" w14:textId="77777777" w:rsidR="00190914" w:rsidRPr="009C5779" w:rsidRDefault="00190914" w:rsidP="00190914">
      <w:pPr>
        <w:pStyle w:val="B3"/>
      </w:pPr>
      <w:r w:rsidRPr="009C5779">
        <w:t>-</w:t>
      </w:r>
      <w:r w:rsidRPr="009C5779">
        <w:tab/>
        <w:t>For Layer-2 remote UE which has normal registration but in Non-Allowed Area, the remote UE can initiate emergency service.</w:t>
      </w:r>
    </w:p>
    <w:p w14:paraId="353858F4" w14:textId="77777777" w:rsidR="00190914" w:rsidRPr="009C5779" w:rsidRDefault="00190914" w:rsidP="00190914">
      <w:pPr>
        <w:pStyle w:val="B3"/>
      </w:pPr>
      <w:r w:rsidRPr="009C5779">
        <w:t>-</w:t>
      </w:r>
      <w:r w:rsidRPr="009C5779">
        <w:tab/>
        <w:t xml:space="preserve">For Layer-2 remote UE in forbidden area, the L2 remote UE can initiate emergency service if </w:t>
      </w:r>
      <w:proofErr w:type="gramStart"/>
      <w:r w:rsidRPr="009C5779">
        <w:t>its</w:t>
      </w:r>
      <w:proofErr w:type="gramEnd"/>
      <w:r w:rsidRPr="009C5779">
        <w:t xml:space="preserve"> serving PLMN supports emergency service.</w:t>
      </w:r>
    </w:p>
    <w:p w14:paraId="4DB9488E" w14:textId="77777777" w:rsidR="00190914" w:rsidRPr="009C5779" w:rsidRDefault="00190914" w:rsidP="00190914">
      <w:pPr>
        <w:pStyle w:val="B1"/>
      </w:pPr>
      <w:r w:rsidRPr="009C5779">
        <w:t>-</w:t>
      </w:r>
      <w:r w:rsidRPr="009C5779">
        <w:tab/>
        <w:t>clause 6.3.2.3: 5G ProSe UE-to-Network Relay Discovery.</w:t>
      </w:r>
    </w:p>
    <w:p w14:paraId="5821471A" w14:textId="77777777" w:rsidR="00190914" w:rsidRPr="00B9642D" w:rsidRDefault="00190914" w:rsidP="00190914">
      <w:pPr>
        <w:pStyle w:val="B2"/>
        <w:rPr>
          <w:rFonts w:eastAsia="SimSun"/>
        </w:rPr>
      </w:pPr>
      <w:r w:rsidRPr="009C5779">
        <w:t>-</w:t>
      </w:r>
      <w:r w:rsidRPr="009C5779">
        <w:tab/>
        <w:t>A dedicated emergency RSC is included in the UE-to-Network Relay Discovery messages including Model A and Model B discovery, if the Relay Discovery is for emergency service. The 5G ProSe UE-to-Network Relay and the 5G ProSe Remote UE can recognise the discovery and the subsequent procedure (e.g. PC5 connection setup or management) which are for emergency service based on the dedicated emergency RSC.</w:t>
      </w:r>
    </w:p>
    <w:p w14:paraId="0FB19048" w14:textId="77777777" w:rsidR="00190914" w:rsidRPr="00B9642D" w:rsidRDefault="00190914" w:rsidP="00190914">
      <w:pPr>
        <w:pStyle w:val="B2"/>
        <w:rPr>
          <w:rFonts w:eastAsia="SimSun"/>
        </w:rPr>
      </w:pPr>
      <w:r w:rsidRPr="009C5779">
        <w:lastRenderedPageBreak/>
        <w:t>-</w:t>
      </w:r>
      <w:r w:rsidRPr="009C5779">
        <w:tab/>
        <w:t xml:space="preserve">A </w:t>
      </w:r>
      <w:r w:rsidRPr="009C5779">
        <w:rPr>
          <w:rFonts w:hint="eastAsia"/>
        </w:rPr>
        <w:t xml:space="preserve">5G ProSe </w:t>
      </w:r>
      <w:r w:rsidRPr="009C5779">
        <w:t xml:space="preserve">Layer-3 UE-to-Network relay includes a dedicated emergency RSC when it receives the Emergency Services Support indication from AMF in the Registration Accept message. Emergency Services Support indication indicates that the 5G ProSe Layer-3 UE-to-Network Relay can setup emergency PDU Session to obtain emergency services. For Layer-2 UE-to-Network Relay case, a UE-to-Network relay includes the dedicated emergency RSC when the serving NG-RAN indicates the support of emergency services, such as </w:t>
      </w:r>
      <w:proofErr w:type="spellStart"/>
      <w:r w:rsidRPr="009C5779">
        <w:t>ims-EmergencySupport</w:t>
      </w:r>
      <w:proofErr w:type="spellEnd"/>
      <w:r w:rsidRPr="009C5779">
        <w:t xml:space="preserve"> in SIB1 message as defined in TS 38.331 </w:t>
      </w:r>
      <w:r w:rsidRPr="00B9642D">
        <w:rPr>
          <w:rFonts w:eastAsia="SimSun" w:hint="eastAsia"/>
        </w:rPr>
        <w:t>[14]</w:t>
      </w:r>
      <w:r w:rsidRPr="009C5779">
        <w:t>.</w:t>
      </w:r>
    </w:p>
    <w:p w14:paraId="29F8D9D9" w14:textId="77777777" w:rsidR="00190914" w:rsidRPr="00B9642D" w:rsidRDefault="00190914" w:rsidP="00190914">
      <w:pPr>
        <w:pStyle w:val="B2"/>
        <w:rPr>
          <w:rFonts w:eastAsia="SimSun"/>
        </w:rPr>
      </w:pPr>
      <w:r w:rsidRPr="009C5779">
        <w:t>-</w:t>
      </w:r>
      <w:r w:rsidRPr="009C5779">
        <w:tab/>
        <w:t xml:space="preserve">For </w:t>
      </w:r>
      <w:r w:rsidRPr="009C5779">
        <w:rPr>
          <w:rFonts w:hint="eastAsia"/>
        </w:rPr>
        <w:t xml:space="preserve">5G ProSe </w:t>
      </w:r>
      <w:r w:rsidRPr="009C5779">
        <w:t>UE-to-Network Discovery with Model B, 5G ProSe Remote UE requests for emergency service for relaying.</w:t>
      </w:r>
    </w:p>
    <w:p w14:paraId="4ACA1C71" w14:textId="77777777" w:rsidR="00190914" w:rsidRPr="009C5779" w:rsidRDefault="00190914" w:rsidP="00190914">
      <w:pPr>
        <w:pStyle w:val="B1"/>
      </w:pPr>
      <w:r w:rsidRPr="009C5779">
        <w:t>-</w:t>
      </w:r>
      <w:r w:rsidRPr="009C5779">
        <w:tab/>
        <w:t>clause 6.4.3.6: Layer-2 link management over PC5 reference point for 5G ProSe UE-to-Network Relay.</w:t>
      </w:r>
    </w:p>
    <w:p w14:paraId="46B2073F" w14:textId="77777777" w:rsidR="00190914" w:rsidRPr="00B9642D" w:rsidRDefault="00190914" w:rsidP="00190914">
      <w:pPr>
        <w:pStyle w:val="B2"/>
        <w:rPr>
          <w:rFonts w:eastAsia="SimSun"/>
        </w:rPr>
      </w:pPr>
      <w:r w:rsidRPr="00B9642D">
        <w:rPr>
          <w:rFonts w:eastAsia="SimSun"/>
        </w:rPr>
        <w:t>-</w:t>
      </w:r>
      <w:r w:rsidRPr="00B9642D">
        <w:rPr>
          <w:rFonts w:eastAsia="SimSun"/>
        </w:rPr>
        <w:tab/>
        <w:t>When the Remote UE sets up the PC5 link for emergency service towards the Relay UE, the Relay UE may check the network support of emergency service for Remote UE.</w:t>
      </w:r>
    </w:p>
    <w:p w14:paraId="36CCE0D1" w14:textId="77777777" w:rsidR="00190914" w:rsidRPr="00B9642D" w:rsidRDefault="00190914" w:rsidP="00190914">
      <w:pPr>
        <w:pStyle w:val="B2"/>
        <w:rPr>
          <w:rFonts w:eastAsia="SimSun"/>
        </w:rPr>
      </w:pPr>
      <w:r w:rsidRPr="00B9642D">
        <w:rPr>
          <w:rFonts w:eastAsia="SimSun"/>
        </w:rPr>
        <w:t>-</w:t>
      </w:r>
      <w:r w:rsidRPr="00B9642D">
        <w:rPr>
          <w:rFonts w:eastAsia="SimSun"/>
        </w:rPr>
        <w:tab/>
        <w:t>During PC5 Layer-2 link establishment, the Relay UE will check the AMF provided network support of remote UE emergency service to determine whether to reject the link establishment or to continue the link establishment. When the Relay UE determine to continue the link establishment, whether the security procedure should be performed or can be skipped for 5G ProSe Communication via 5G ProSe UE-to-Network Relay (see clause 5.1.4.3 of TS 23.304 [3] for the security procedure) is based on Relay UE's serving AMF indication in registration procedure (as described below for updates to clause 6.6.2).</w:t>
      </w:r>
    </w:p>
    <w:p w14:paraId="6CD97F19" w14:textId="77777777" w:rsidR="00190914" w:rsidRPr="009C5779" w:rsidRDefault="00190914" w:rsidP="00190914">
      <w:pPr>
        <w:pStyle w:val="EditorsNote"/>
      </w:pPr>
      <w:r w:rsidRPr="009C5779">
        <w:t>Editor's note:</w:t>
      </w:r>
      <w:r w:rsidRPr="009C5779">
        <w:tab/>
        <w:t>Whether any PC5 security procedures are requires is FFS.</w:t>
      </w:r>
    </w:p>
    <w:p w14:paraId="6EEDE5BA" w14:textId="77777777" w:rsidR="00190914" w:rsidRPr="009C5779" w:rsidRDefault="00190914" w:rsidP="00190914">
      <w:pPr>
        <w:pStyle w:val="B1"/>
      </w:pPr>
      <w:r w:rsidRPr="009C5779">
        <w:t>-</w:t>
      </w:r>
      <w:r w:rsidRPr="009C5779">
        <w:tab/>
        <w:t>clause 6.5.1.1: 5G ProSe Communication via 5G ProSe Layer-3 UE-to-Network Relay without N3IWF.</w:t>
      </w:r>
    </w:p>
    <w:p w14:paraId="37931651" w14:textId="77777777" w:rsidR="00190914" w:rsidRPr="009C5779" w:rsidRDefault="00190914" w:rsidP="00190914">
      <w:pPr>
        <w:pStyle w:val="B2"/>
      </w:pPr>
      <w:r w:rsidRPr="009C5779">
        <w:t>-</w:t>
      </w:r>
      <w:r w:rsidRPr="009C5779">
        <w:tab/>
        <w:t>The connection establishment defined in clause 6.5.1.1 and clause 6.5.1.2 of TS 23.304 [3] is reused. When the Remote UE sends the Direct Communication Request message including the dedicated emergency RSC, the UE-to-Network Relay sets up the emergency PDU session for relaying or modifies the emergency PDU session for support of Remote UE's emergency service.</w:t>
      </w:r>
    </w:p>
    <w:p w14:paraId="20CC041C" w14:textId="77777777" w:rsidR="00190914" w:rsidRPr="009C5779" w:rsidRDefault="00190914" w:rsidP="00190914">
      <w:pPr>
        <w:pStyle w:val="B2"/>
      </w:pPr>
      <w:r w:rsidRPr="009C5779">
        <w:t>-</w:t>
      </w:r>
      <w:r w:rsidRPr="009C5779">
        <w:tab/>
        <w:t xml:space="preserve">If the 5G ProSe UE-to-Network Relay UE's state is in RRC_IDLE, then the Relay UE set RRC establishment cause to "emergency" when establishing a </w:t>
      </w:r>
      <w:proofErr w:type="spellStart"/>
      <w:r w:rsidRPr="009C5779">
        <w:t>Uu</w:t>
      </w:r>
      <w:proofErr w:type="spellEnd"/>
      <w:r w:rsidRPr="009C5779">
        <w:t xml:space="preserve"> connection to RAN.</w:t>
      </w:r>
    </w:p>
    <w:p w14:paraId="4DC6621D" w14:textId="77777777" w:rsidR="00190914" w:rsidRPr="009C5779" w:rsidRDefault="00190914" w:rsidP="00190914">
      <w:pPr>
        <w:pStyle w:val="B2"/>
      </w:pPr>
      <w:r w:rsidRPr="009C5779">
        <w:t>-</w:t>
      </w:r>
      <w:r w:rsidRPr="009C5779">
        <w:tab/>
        <w:t>The 5G ProSe Layer-3 UE-to-Network Relay needs to establish an emergency PDU Session for emergency service from the 5G ProSe Layer-3 UE-to-Network Remote UE.</w:t>
      </w:r>
    </w:p>
    <w:p w14:paraId="4EAED85D" w14:textId="77777777" w:rsidR="00190914" w:rsidRPr="009C5779" w:rsidRDefault="00190914" w:rsidP="00190914">
      <w:pPr>
        <w:pStyle w:val="B2"/>
      </w:pPr>
      <w:r w:rsidRPr="009C5779">
        <w:t>-</w:t>
      </w:r>
      <w:r w:rsidRPr="009C5779">
        <w:tab/>
        <w:t>When a 5G ProSe Layer-3 UE-to-Network Remote UE initiates emergency service, if the 5G ProSe Layer-3 UE-to-Network Relay has its own emergency service ongoing, the 5G ProSe Layer-3 UE-to-Network Relay should prioritize its own emergency service and reject the Remote UE's request. The 5G ProSe Layer-3 UE-to-Network Remote UE can attempt to select other 5G ProSe Layer-3 UE-to-Network Relay.</w:t>
      </w:r>
    </w:p>
    <w:p w14:paraId="24AF3BDB" w14:textId="77777777" w:rsidR="00190914" w:rsidRPr="00B9642D" w:rsidRDefault="00190914" w:rsidP="00190914">
      <w:pPr>
        <w:pStyle w:val="EditorsNote"/>
        <w:rPr>
          <w:rFonts w:eastAsia="SimSun"/>
        </w:rPr>
      </w:pPr>
      <w:r w:rsidRPr="009C5779">
        <w:t>Editor's note:</w:t>
      </w:r>
      <w:r w:rsidRPr="009C5779">
        <w:tab/>
        <w:t>It if FFS whether the emergency PDU Session of Layer-3 Relay UE can be used to transmit the Layer-3 Remote UE's emergency service and the Layer-3 Relay UE's emergency service simultaneously or whether a Remote UEs emergency session should be terminated in favour of an emergency session from the Relay UE.</w:t>
      </w:r>
    </w:p>
    <w:p w14:paraId="719812C1" w14:textId="77777777" w:rsidR="00190914" w:rsidRPr="009C5779" w:rsidRDefault="00190914" w:rsidP="00190914">
      <w:pPr>
        <w:pStyle w:val="B1"/>
      </w:pPr>
      <w:r w:rsidRPr="009C5779">
        <w:t>-</w:t>
      </w:r>
      <w:r w:rsidRPr="009C5779">
        <w:tab/>
        <w:t>clause 6.5.1.2: 5G ProSe Communication via 5G ProSe Layer-3 UE-to-Network Relay with N3IWF support.</w:t>
      </w:r>
    </w:p>
    <w:p w14:paraId="721459EA" w14:textId="77777777" w:rsidR="00190914" w:rsidRPr="009C5779" w:rsidRDefault="00190914" w:rsidP="00190914">
      <w:pPr>
        <w:pStyle w:val="B2"/>
      </w:pPr>
      <w:r w:rsidRPr="009C5779">
        <w:t>-</w:t>
      </w:r>
      <w:r w:rsidRPr="009C5779">
        <w:tab/>
        <w:t>A 5G ProSe Layer-3 Remote UE shall attempt to use 5G ProSe Communication via 5G ProSe Layer-3 UE-to-Network Relay without N3IWF procedures before attempting to establish an emergency PDU Session via 5G ProSe Layer-3 UE-to-Network Relay with N3IWF support.</w:t>
      </w:r>
    </w:p>
    <w:p w14:paraId="11CA641E" w14:textId="77777777" w:rsidR="00190914" w:rsidRPr="009C5779" w:rsidRDefault="00190914" w:rsidP="00190914">
      <w:pPr>
        <w:pStyle w:val="B2"/>
      </w:pPr>
      <w:r w:rsidRPr="009C5779">
        <w:t>-</w:t>
      </w:r>
      <w:r w:rsidRPr="009C5779">
        <w:tab/>
        <w:t xml:space="preserve">If 5G ProSe Communication via 5G ProSe Layer-3 UE-to-Network Relay without N3IWF can't be used then 5G ProSe Layer-3 UE-to-Network Relay with N3IWF support can be used however there is no enhancement to the 5G ProSe Layer-3 Relay UE to support this, i.e. if the 5G ProSe UE-to-Network Relay UE's state is RRC_IDLE, then the Relay UE does not set RRC establishment cause to "emergency" when establishing a </w:t>
      </w:r>
      <w:proofErr w:type="spellStart"/>
      <w:r w:rsidRPr="009C5779">
        <w:t>Uu</w:t>
      </w:r>
      <w:proofErr w:type="spellEnd"/>
      <w:r w:rsidRPr="009C5779">
        <w:t xml:space="preserve"> connection to RAN and PC5 security procedures will be performed.</w:t>
      </w:r>
    </w:p>
    <w:p w14:paraId="1C6F7AFD" w14:textId="77777777" w:rsidR="00190914" w:rsidRPr="009C5779" w:rsidRDefault="00190914" w:rsidP="00190914">
      <w:pPr>
        <w:pStyle w:val="B1"/>
      </w:pPr>
      <w:r w:rsidRPr="009C5779">
        <w:t>-</w:t>
      </w:r>
      <w:r w:rsidRPr="009C5779">
        <w:tab/>
        <w:t>clause 6.5.2: 5G ProSe Communication via 5G ProSe Layer-2 UE-to-Network Relay.</w:t>
      </w:r>
    </w:p>
    <w:p w14:paraId="7BCDF633" w14:textId="77777777" w:rsidR="00190914" w:rsidRPr="009C5779" w:rsidRDefault="00190914" w:rsidP="00190914">
      <w:pPr>
        <w:pStyle w:val="B2"/>
      </w:pPr>
      <w:r w:rsidRPr="009C5779">
        <w:t>-</w:t>
      </w:r>
      <w:r w:rsidRPr="009C5779">
        <w:tab/>
        <w:t>If the 5G ProSe UE-to-Network Relay UE's state is in RRC_IDLE, then the Relay UE set RRC establishment cause to "emergency".</w:t>
      </w:r>
    </w:p>
    <w:p w14:paraId="276B0EDF" w14:textId="77777777" w:rsidR="00190914" w:rsidRPr="00B9642D" w:rsidRDefault="00190914" w:rsidP="00190914">
      <w:pPr>
        <w:pStyle w:val="B2"/>
        <w:rPr>
          <w:rFonts w:eastAsia="SimSun"/>
        </w:rPr>
      </w:pPr>
      <w:r w:rsidRPr="009C5779">
        <w:t>-</w:t>
      </w:r>
      <w:r w:rsidRPr="009C5779">
        <w:tab/>
        <w:t>If the 5G ProSe UE-to-Network Relay UE's state is in RRC_CONNECTED, the 5G ProSe UE-to-Network Relay needs to inform its CN over NAS that the UE is involved in emergency service for a 5G ProSe UE-to-Network Remote UE, so that the 5G ProSe UE-to-Network Relay UE can be exempted from e.g. overload control.</w:t>
      </w:r>
    </w:p>
    <w:p w14:paraId="51263CBB" w14:textId="77777777" w:rsidR="00190914" w:rsidRPr="00B9642D" w:rsidRDefault="00190914" w:rsidP="00190914">
      <w:pPr>
        <w:pStyle w:val="B2"/>
        <w:rPr>
          <w:rFonts w:eastAsia="SimSun"/>
        </w:rPr>
      </w:pPr>
      <w:r w:rsidRPr="009C5779">
        <w:t>-</w:t>
      </w:r>
      <w:r w:rsidRPr="009C5779">
        <w:tab/>
        <w:t>Connection establishment defined in clause 6.5.2.2 of TS 23.304 </w:t>
      </w:r>
      <w:r w:rsidRPr="00B9642D">
        <w:rPr>
          <w:rFonts w:eastAsia="SimSun" w:hint="eastAsia"/>
        </w:rPr>
        <w:t>[3]</w:t>
      </w:r>
      <w:r w:rsidRPr="009C5779">
        <w:t xml:space="preserve"> is reused. If the Layer</w:t>
      </w:r>
      <w:r w:rsidRPr="009C5779">
        <w:rPr>
          <w:rFonts w:hint="eastAsia"/>
        </w:rPr>
        <w:t>-</w:t>
      </w:r>
      <w:r w:rsidRPr="009C5779">
        <w:t xml:space="preserve">2 Remote UE does not receive the Emergency Services Support indication from AMF in the relayed Registration Accept </w:t>
      </w:r>
      <w:r w:rsidRPr="009C5779">
        <w:lastRenderedPageBreak/>
        <w:t>message, the Layer</w:t>
      </w:r>
      <w:r w:rsidRPr="009C5779">
        <w:rPr>
          <w:rFonts w:hint="eastAsia"/>
        </w:rPr>
        <w:t>-</w:t>
      </w:r>
      <w:r w:rsidRPr="009C5779">
        <w:t>2 Remote UE may release the PC5 connection associated with Emergency RSC with the Layer</w:t>
      </w:r>
      <w:r w:rsidRPr="009C5779">
        <w:rPr>
          <w:rFonts w:hint="eastAsia"/>
        </w:rPr>
        <w:t>-</w:t>
      </w:r>
      <w:r w:rsidRPr="009C5779">
        <w:t>2 UE-to-Network Relay.</w:t>
      </w:r>
    </w:p>
    <w:p w14:paraId="42F4A2DB" w14:textId="77777777" w:rsidR="00190914" w:rsidRPr="00B9642D" w:rsidRDefault="00190914" w:rsidP="00190914">
      <w:pPr>
        <w:pStyle w:val="B1"/>
        <w:rPr>
          <w:rFonts w:eastAsia="SimSun"/>
        </w:rPr>
      </w:pPr>
      <w:r w:rsidRPr="00B9642D">
        <w:rPr>
          <w:rFonts w:eastAsia="SimSun" w:hint="eastAsia"/>
        </w:rPr>
        <w:t>-</w:t>
      </w:r>
      <w:r w:rsidRPr="00B9642D">
        <w:rPr>
          <w:rFonts w:eastAsia="SimSun" w:hint="eastAsia"/>
        </w:rPr>
        <w:tab/>
      </w:r>
      <w:r w:rsidRPr="009C5779">
        <w:t>clause 6.6.2: Registration procedure.</w:t>
      </w:r>
    </w:p>
    <w:p w14:paraId="3E188BFE" w14:textId="77777777" w:rsidR="00190914" w:rsidRPr="00B9642D" w:rsidRDefault="00190914" w:rsidP="00190914">
      <w:pPr>
        <w:pStyle w:val="B2"/>
        <w:rPr>
          <w:rFonts w:eastAsia="SimSun"/>
        </w:rPr>
      </w:pPr>
      <w:r w:rsidRPr="009C5779">
        <w:t>-</w:t>
      </w:r>
      <w:r w:rsidRPr="009C5779">
        <w:tab/>
        <w:t>To apply the local regulation and operator policy of the Relay UE's serving PLMN to the Remote UE as well, the following addition is needed:</w:t>
      </w:r>
    </w:p>
    <w:p w14:paraId="4EBF6058" w14:textId="2C5ADF4A" w:rsidR="00190914" w:rsidRPr="00B424A1" w:rsidRDefault="00190914" w:rsidP="00190914">
      <w:pPr>
        <w:pStyle w:val="B2"/>
      </w:pPr>
      <w:r w:rsidRPr="009C5779">
        <w:tab/>
        <w:t>During Registration from a 5G ProSe enabled UE, if the UE is authorized to act as a Relay, the AMF provides the network support of emergency service for Remote UE based on behaviours defined in clause 4.3.12.1 of 23.401 [</w:t>
      </w:r>
      <w:r w:rsidRPr="00B9642D">
        <w:rPr>
          <w:rFonts w:eastAsia="SimSun" w:hint="eastAsia"/>
        </w:rPr>
        <w:t>25</w:t>
      </w:r>
      <w:r w:rsidRPr="009C5779">
        <w:t>].</w:t>
      </w:r>
      <w:ins w:id="35" w:author="Huawei" w:date="2022-10-25T10:23:00Z">
        <w:r>
          <w:t xml:space="preserve"> </w:t>
        </w:r>
      </w:ins>
      <w:ins w:id="36" w:author="Huawei1029" w:date="2022-11-04T11:36:00Z">
        <w:r w:rsidR="00D81C28">
          <w:t>The AMF also p</w:t>
        </w:r>
        <w:r w:rsidR="00D81C28">
          <w:rPr>
            <w:rFonts w:eastAsia="SimSun"/>
          </w:rPr>
          <w:t xml:space="preserve">rovides the information </w:t>
        </w:r>
        <w:r w:rsidR="00D81C28" w:rsidRPr="00E6126C">
          <w:t>regarding the PLMN behaviour type and IMS registration policy for emergency calls</w:t>
        </w:r>
        <w:r w:rsidR="00D81C28">
          <w:t xml:space="preserve"> to the </w:t>
        </w:r>
        <w:r w:rsidR="00D81C28" w:rsidRPr="00883D4F">
          <w:rPr>
            <w:rFonts w:eastAsia="SimSun"/>
          </w:rPr>
          <w:t>UE-to-Network Relay</w:t>
        </w:r>
        <w:r w:rsidR="00D81C28">
          <w:rPr>
            <w:rFonts w:eastAsia="SimSun"/>
          </w:rPr>
          <w:t>.</w:t>
        </w:r>
        <w:r w:rsidR="00D81C28">
          <w:t xml:space="preserve"> </w:t>
        </w:r>
      </w:ins>
    </w:p>
    <w:p w14:paraId="1EDFFE57" w14:textId="77777777" w:rsidR="00190914" w:rsidRPr="00B9642D" w:rsidRDefault="00190914" w:rsidP="00190914">
      <w:pPr>
        <w:pStyle w:val="EditorsNote"/>
        <w:rPr>
          <w:rFonts w:eastAsia="SimSun"/>
        </w:rPr>
      </w:pPr>
      <w:r w:rsidRPr="009C5779">
        <w:t>Editor's note:</w:t>
      </w:r>
      <w:r w:rsidRPr="009C5779">
        <w:tab/>
        <w:t>Whether this is required for Layer-2 Relay is FFS.</w:t>
      </w:r>
    </w:p>
    <w:p w14:paraId="122D1870" w14:textId="77777777" w:rsidR="00190914" w:rsidRPr="00B9642D" w:rsidRDefault="00190914" w:rsidP="00190914">
      <w:pPr>
        <w:pStyle w:val="NO"/>
        <w:rPr>
          <w:rFonts w:eastAsia="SimSun"/>
        </w:rPr>
      </w:pPr>
      <w:r w:rsidRPr="009C5779">
        <w:t>NOTE:</w:t>
      </w:r>
      <w:r w:rsidRPr="009C5779">
        <w:tab/>
        <w:t>The above network support indications are used by the Relay UE to accept or reject the PC5 link establishment from the Remote UE for emergency service, and to determine whether security procedure can be skipped during PC5 link establishment from the Remote UE for emergency service.</w:t>
      </w:r>
    </w:p>
    <w:p w14:paraId="670F4971" w14:textId="77777777" w:rsidR="00190914" w:rsidRPr="009C5779" w:rsidRDefault="00190914" w:rsidP="00190914">
      <w:pPr>
        <w:pStyle w:val="Heading3"/>
      </w:pPr>
      <w:bookmarkStart w:id="37" w:name="_Toc104480148"/>
      <w:bookmarkStart w:id="38" w:name="_Toc113266054"/>
      <w:bookmarkStart w:id="39" w:name="_Toc117226935"/>
      <w:r w:rsidRPr="009C5779">
        <w:t>6.42.3</w:t>
      </w:r>
      <w:r w:rsidRPr="009C5779">
        <w:tab/>
        <w:t>Impacts on services, entities and interfaces</w:t>
      </w:r>
      <w:bookmarkEnd w:id="37"/>
      <w:bookmarkEnd w:id="38"/>
      <w:bookmarkEnd w:id="39"/>
    </w:p>
    <w:p w14:paraId="50815C33" w14:textId="77777777" w:rsidR="00190914" w:rsidRPr="00883D4F" w:rsidRDefault="00190914" w:rsidP="00190914">
      <w:pPr>
        <w:rPr>
          <w:rFonts w:eastAsia="SimSun"/>
        </w:rPr>
      </w:pPr>
      <w:r w:rsidRPr="00883D4F">
        <w:rPr>
          <w:rFonts w:eastAsia="SimSun"/>
        </w:rPr>
        <w:t>UE:</w:t>
      </w:r>
    </w:p>
    <w:p w14:paraId="0DBAFCCD" w14:textId="77777777" w:rsidR="00190914" w:rsidRPr="00883D4F" w:rsidRDefault="00190914" w:rsidP="00190914">
      <w:pPr>
        <w:pStyle w:val="B1"/>
        <w:rPr>
          <w:rFonts w:eastAsia="SimSun"/>
        </w:rPr>
      </w:pPr>
      <w:r w:rsidRPr="00883D4F">
        <w:rPr>
          <w:rFonts w:eastAsia="SimSun"/>
        </w:rPr>
        <w:t>-</w:t>
      </w:r>
      <w:r w:rsidRPr="00883D4F">
        <w:rPr>
          <w:rFonts w:eastAsia="SimSun"/>
        </w:rPr>
        <w:tab/>
        <w:t>5G ProSe-enabled UE that is capable of UE-to-Network Relay receives information from AMF the network support of remote UE's emergency service</w:t>
      </w:r>
    </w:p>
    <w:p w14:paraId="59810A01" w14:textId="77777777" w:rsidR="00190914" w:rsidRPr="00883D4F" w:rsidRDefault="00190914" w:rsidP="00190914">
      <w:pPr>
        <w:pStyle w:val="B1"/>
        <w:rPr>
          <w:rFonts w:eastAsia="SimSun"/>
        </w:rPr>
      </w:pPr>
      <w:r w:rsidRPr="009C5779">
        <w:t>-</w:t>
      </w:r>
      <w:r w:rsidRPr="009C5779">
        <w:tab/>
        <w:t>A 5G ProSe Layer-2 UE-to-Network Relay also receives information from NG-RAN about support whether any PLMN access via the RAN node the relay is using supports emergency access</w:t>
      </w:r>
    </w:p>
    <w:p w14:paraId="4669B7C8" w14:textId="77777777" w:rsidR="00190914" w:rsidRPr="00883D4F" w:rsidRDefault="00190914" w:rsidP="00190914">
      <w:pPr>
        <w:pStyle w:val="B1"/>
        <w:rPr>
          <w:rFonts w:eastAsia="SimSun"/>
        </w:rPr>
      </w:pPr>
      <w:r w:rsidRPr="00883D4F">
        <w:rPr>
          <w:rFonts w:eastAsia="SimSun"/>
        </w:rPr>
        <w:t>-</w:t>
      </w:r>
      <w:r w:rsidRPr="00883D4F">
        <w:rPr>
          <w:rFonts w:eastAsia="SimSun"/>
        </w:rPr>
        <w:tab/>
        <w:t>During PC5 Layer-2 link establishment, the Relay UE will check the AMF provided network support of remote UE emergency service to determine whether to reject the link establishment or to continue the link establishment. When the Relay UE determine to continue the link establishment, whether the security procedure should be performed or can be skipped f</w:t>
      </w:r>
      <w:r w:rsidRPr="00883D4F">
        <w:rPr>
          <w:rFonts w:eastAsia="SimSun" w:hint="eastAsia"/>
        </w:rPr>
        <w:t xml:space="preserve">or </w:t>
      </w:r>
      <w:r w:rsidRPr="00883D4F">
        <w:rPr>
          <w:rFonts w:eastAsia="SimSun"/>
        </w:rPr>
        <w:t>5G ProSe Communication via 5G ProSe Layer-3 UE-to-Network Relay.</w:t>
      </w:r>
    </w:p>
    <w:p w14:paraId="60BC5151" w14:textId="77777777" w:rsidR="00190914" w:rsidRDefault="00190914" w:rsidP="00190914">
      <w:pPr>
        <w:pStyle w:val="B1"/>
        <w:rPr>
          <w:ins w:id="40" w:author="Huawei1029" w:date="2022-11-04T11:15:00Z"/>
          <w:rFonts w:eastAsia="DengXian"/>
        </w:rPr>
      </w:pPr>
      <w:r w:rsidRPr="009C5779">
        <w:rPr>
          <w:rFonts w:eastAsia="DengXian"/>
        </w:rPr>
        <w:t>-</w:t>
      </w:r>
      <w:r w:rsidRPr="009C5779">
        <w:rPr>
          <w:rFonts w:eastAsia="DengXian"/>
        </w:rPr>
        <w:tab/>
        <w:t>If 5G ProSe-enabled UE that is capable of UE-to-Network Relay has a normal registration but in Non-Allowed Area, it can act as Relay for emergency service from the remote UE.</w:t>
      </w:r>
    </w:p>
    <w:p w14:paraId="41561642" w14:textId="2AE630BE" w:rsidR="00126362" w:rsidRDefault="00E6126C" w:rsidP="00190914">
      <w:pPr>
        <w:pStyle w:val="B1"/>
        <w:rPr>
          <w:ins w:id="41" w:author="Huawei" w:date="2022-11-04T12:28:00Z"/>
        </w:rPr>
      </w:pPr>
      <w:ins w:id="42" w:author="Huawei1029" w:date="2022-11-04T11:15:00Z">
        <w:r>
          <w:rPr>
            <w:rFonts w:eastAsia="DengXian"/>
          </w:rPr>
          <w:t>-</w:t>
        </w:r>
      </w:ins>
      <w:ins w:id="43" w:author="Huawei" w:date="2022-11-04T13:44:00Z">
        <w:r w:rsidR="003C69F0">
          <w:rPr>
            <w:rFonts w:eastAsia="DengXian"/>
          </w:rPr>
          <w:tab/>
        </w:r>
      </w:ins>
      <w:ins w:id="44" w:author="Huawei" w:date="2022-11-04T12:28:00Z">
        <w:r w:rsidR="00126362">
          <w:rPr>
            <w:rFonts w:eastAsia="DengXian"/>
          </w:rPr>
          <w:t>During discovery procedure, the</w:t>
        </w:r>
        <w:r w:rsidR="00126362" w:rsidRPr="009C5779">
          <w:rPr>
            <w:rFonts w:eastAsia="DengXian"/>
          </w:rPr>
          <w:t xml:space="preserve"> UE-to-Network Relay</w:t>
        </w:r>
        <w:r w:rsidR="00126362" w:rsidRPr="00190914">
          <w:rPr>
            <w:b/>
          </w:rPr>
          <w:t xml:space="preserve"> </w:t>
        </w:r>
        <w:r w:rsidR="00126362" w:rsidRPr="00061F07">
          <w:t>includes</w:t>
        </w:r>
        <w:r w:rsidR="00126362" w:rsidRPr="00E6126C">
          <w:t xml:space="preserve"> information </w:t>
        </w:r>
        <w:r w:rsidR="00126362">
          <w:t xml:space="preserve">about </w:t>
        </w:r>
        <w:r w:rsidR="00126362" w:rsidRPr="00E6126C">
          <w:t>its serving PLMN behaviour type and IMS registrat</w:t>
        </w:r>
        <w:r w:rsidR="00126362">
          <w:t>ion policy for emergency calls.</w:t>
        </w:r>
      </w:ins>
    </w:p>
    <w:p w14:paraId="2E8C3CE2" w14:textId="06311A75" w:rsidR="00126362" w:rsidRDefault="00126362" w:rsidP="00190914">
      <w:pPr>
        <w:pStyle w:val="B1"/>
        <w:rPr>
          <w:ins w:id="45" w:author="Huawei" w:date="2022-11-04T12:28:00Z"/>
        </w:rPr>
      </w:pPr>
      <w:ins w:id="46" w:author="Huawei" w:date="2022-11-04T12:28:00Z">
        <w:r>
          <w:rPr>
            <w:rFonts w:eastAsia="DengXian"/>
          </w:rPr>
          <w:t>-</w:t>
        </w:r>
        <w:r>
          <w:rPr>
            <w:rFonts w:eastAsia="DengXian"/>
          </w:rPr>
          <w:tab/>
        </w:r>
        <w:r>
          <w:t>T</w:t>
        </w:r>
        <w:r w:rsidRPr="00E6126C">
          <w:t xml:space="preserve">he Remote UE </w:t>
        </w:r>
        <w:r>
          <w:t xml:space="preserve">uses </w:t>
        </w:r>
      </w:ins>
      <w:ins w:id="47" w:author="Huawei" w:date="2022-11-04T12:29:00Z">
        <w:r>
          <w:t>the</w:t>
        </w:r>
      </w:ins>
      <w:ins w:id="48" w:author="Huawei" w:date="2022-11-04T12:28:00Z">
        <w:r>
          <w:t xml:space="preserve"> assistance information </w:t>
        </w:r>
      </w:ins>
      <w:ins w:id="49" w:author="Huawei" w:date="2022-11-04T12:29:00Z">
        <w:r>
          <w:t xml:space="preserve">regarding the PLMN behaviour type and IMS registration policy for emergency calls, </w:t>
        </w:r>
      </w:ins>
      <w:ins w:id="50" w:author="Huawei" w:date="2022-11-04T12:28:00Z">
        <w:r w:rsidRPr="00E6126C">
          <w:t>the PLMN ID</w:t>
        </w:r>
        <w:r>
          <w:t xml:space="preserve"> of the PLMN serving the relay</w:t>
        </w:r>
        <w:r w:rsidRPr="00E6126C">
          <w:t xml:space="preserve"> and the available credentials</w:t>
        </w:r>
        <w:r>
          <w:t xml:space="preserve"> in the USIM, ISIM for the selection of a suitable UE-to-Network Relay.</w:t>
        </w:r>
      </w:ins>
    </w:p>
    <w:p w14:paraId="33886C37" w14:textId="77777777" w:rsidR="00190914" w:rsidRPr="00883D4F" w:rsidRDefault="00190914" w:rsidP="00190914">
      <w:pPr>
        <w:rPr>
          <w:rFonts w:eastAsia="SimSun"/>
        </w:rPr>
      </w:pPr>
      <w:r w:rsidRPr="00883D4F">
        <w:rPr>
          <w:rFonts w:eastAsia="SimSun"/>
        </w:rPr>
        <w:t>AMF:</w:t>
      </w:r>
    </w:p>
    <w:p w14:paraId="13AC4104" w14:textId="77777777" w:rsidR="00190914" w:rsidDel="00E6126C" w:rsidRDefault="00190914" w:rsidP="00190914">
      <w:pPr>
        <w:pStyle w:val="B1"/>
        <w:rPr>
          <w:del w:id="51" w:author="Huawei1029" w:date="2022-11-04T11:20:00Z"/>
          <w:rFonts w:eastAsia="SimSun"/>
        </w:rPr>
      </w:pPr>
      <w:r w:rsidRPr="00883D4F">
        <w:rPr>
          <w:rFonts w:eastAsia="SimSun"/>
        </w:rPr>
        <w:t>-</w:t>
      </w:r>
      <w:r w:rsidRPr="00883D4F">
        <w:rPr>
          <w:rFonts w:eastAsia="SimSun"/>
        </w:rPr>
        <w:tab/>
        <w:t>Provide the network support of remote UE's emergency service to a 5G ProSe-enabled UE that is capable of UE-to-Network Relay</w:t>
      </w:r>
    </w:p>
    <w:p w14:paraId="6F3D8EC3" w14:textId="1C6DA840" w:rsidR="00E6126C" w:rsidRDefault="00E6126C" w:rsidP="00190914">
      <w:pPr>
        <w:pStyle w:val="B1"/>
        <w:rPr>
          <w:ins w:id="52" w:author="Huawei1029" w:date="2022-11-04T11:22:00Z"/>
          <w:rFonts w:eastAsia="SimSun"/>
        </w:rPr>
      </w:pPr>
      <w:ins w:id="53" w:author="Huawei1029" w:date="2022-11-04T11:22:00Z">
        <w:r>
          <w:rPr>
            <w:rFonts w:eastAsia="SimSun"/>
          </w:rPr>
          <w:t>-</w:t>
        </w:r>
      </w:ins>
      <w:ins w:id="54" w:author="Huawei" w:date="2022-11-04T13:44:00Z">
        <w:r w:rsidR="003C69F0">
          <w:rPr>
            <w:rFonts w:eastAsia="SimSun"/>
          </w:rPr>
          <w:tab/>
        </w:r>
      </w:ins>
      <w:ins w:id="55" w:author="Huawei1029" w:date="2022-11-04T11:22:00Z">
        <w:r>
          <w:rPr>
            <w:rFonts w:eastAsia="SimSun"/>
          </w:rPr>
          <w:t xml:space="preserve">Provide the </w:t>
        </w:r>
      </w:ins>
      <w:ins w:id="56" w:author="Huawei1029" w:date="2022-11-04T11:23:00Z">
        <w:r>
          <w:rPr>
            <w:rFonts w:eastAsia="SimSun"/>
          </w:rPr>
          <w:t xml:space="preserve">information </w:t>
        </w:r>
      </w:ins>
      <w:ins w:id="57" w:author="Huawei1029" w:date="2022-11-04T11:22:00Z">
        <w:r w:rsidRPr="00E6126C">
          <w:t>regarding the PLMN behaviour type and IMS registration policy for emergency calls</w:t>
        </w:r>
      </w:ins>
      <w:ins w:id="58" w:author="Huawei1029" w:date="2022-11-04T11:23:00Z">
        <w:r>
          <w:t xml:space="preserve"> to the </w:t>
        </w:r>
        <w:r w:rsidRPr="00883D4F">
          <w:rPr>
            <w:rFonts w:eastAsia="SimSun"/>
          </w:rPr>
          <w:t>UE-to-Network Relay</w:t>
        </w:r>
        <w:r>
          <w:rPr>
            <w:rFonts w:eastAsia="SimSun"/>
          </w:rPr>
          <w:t>.</w:t>
        </w:r>
      </w:ins>
    </w:p>
    <w:p w14:paraId="0C4A4BD0" w14:textId="77777777" w:rsidR="00190914" w:rsidRPr="00883D4F" w:rsidRDefault="00190914" w:rsidP="00E6126C">
      <w:pPr>
        <w:pStyle w:val="B1"/>
        <w:rPr>
          <w:rFonts w:eastAsia="SimSun"/>
        </w:rPr>
      </w:pPr>
    </w:p>
    <w:p w14:paraId="194B1187" w14:textId="77777777" w:rsidR="00190914" w:rsidRPr="0042466D" w:rsidRDefault="00190914" w:rsidP="001909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FEC2CE6" w14:textId="77777777" w:rsidR="00190914" w:rsidRPr="009C5779" w:rsidRDefault="00190914" w:rsidP="00190914">
      <w:pPr>
        <w:pStyle w:val="Heading2"/>
      </w:pPr>
      <w:bookmarkStart w:id="59" w:name="_Toc117226980"/>
      <w:r w:rsidRPr="009C5779">
        <w:t>8.7</w:t>
      </w:r>
      <w:r w:rsidRPr="009C5779">
        <w:tab/>
        <w:t>Key Issue #7: Support of Emergency for UE</w:t>
      </w:r>
      <w:r w:rsidRPr="009C5779">
        <w:rPr>
          <w:rFonts w:hint="eastAsia"/>
        </w:rPr>
        <w:t>-</w:t>
      </w:r>
      <w:r w:rsidRPr="009C5779">
        <w:t>to</w:t>
      </w:r>
      <w:r w:rsidRPr="009C5779">
        <w:rPr>
          <w:rFonts w:hint="eastAsia"/>
        </w:rPr>
        <w:t>-</w:t>
      </w:r>
      <w:r w:rsidRPr="009C5779">
        <w:t>Network Relaying</w:t>
      </w:r>
      <w:bookmarkEnd w:id="59"/>
    </w:p>
    <w:p w14:paraId="528370FC" w14:textId="77777777" w:rsidR="00190914" w:rsidRPr="009C5779" w:rsidRDefault="00190914" w:rsidP="00190914">
      <w:r w:rsidRPr="009C5779">
        <w:t>For Key Issue #7: Support of Emergency for UE</w:t>
      </w:r>
      <w:r w:rsidRPr="009C5779">
        <w:rPr>
          <w:rFonts w:hint="eastAsia"/>
        </w:rPr>
        <w:t>-</w:t>
      </w:r>
      <w:r w:rsidRPr="009C5779">
        <w:t>to</w:t>
      </w:r>
      <w:r w:rsidRPr="009C5779">
        <w:rPr>
          <w:rFonts w:hint="eastAsia"/>
        </w:rPr>
        <w:t>-</w:t>
      </w:r>
      <w:r w:rsidRPr="009C5779">
        <w:t>Network Relaying, the following are concluded.</w:t>
      </w:r>
    </w:p>
    <w:p w14:paraId="17925016" w14:textId="77777777" w:rsidR="00190914" w:rsidRPr="009C5779" w:rsidRDefault="00190914" w:rsidP="00190914">
      <w:r w:rsidRPr="009C5779">
        <w:t>The following conclusions are common to Layer-2 and Layer-3 UE</w:t>
      </w:r>
      <w:r w:rsidRPr="009C5779">
        <w:rPr>
          <w:rFonts w:hint="eastAsia"/>
        </w:rPr>
        <w:t>-</w:t>
      </w:r>
      <w:r w:rsidRPr="009C5779">
        <w:t>to</w:t>
      </w:r>
      <w:r w:rsidRPr="009C5779">
        <w:rPr>
          <w:rFonts w:hint="eastAsia"/>
        </w:rPr>
        <w:t>-</w:t>
      </w:r>
      <w:r w:rsidRPr="009C5779">
        <w:t>Network Relaying:</w:t>
      </w:r>
    </w:p>
    <w:p w14:paraId="63171BFB" w14:textId="77777777" w:rsidR="00190914" w:rsidRPr="009C5779" w:rsidRDefault="00190914" w:rsidP="00190914">
      <w:pPr>
        <w:pStyle w:val="B1"/>
      </w:pPr>
      <w:r w:rsidRPr="009C5779">
        <w:t>-</w:t>
      </w:r>
      <w:r w:rsidRPr="009C5779">
        <w:tab/>
        <w:t>For emergency service, the UE shall prioritise direct connection to network. If direct connection is not possible, the UE shall attempt to obtain emergency service via UE-to-Network Relay</w:t>
      </w:r>
    </w:p>
    <w:p w14:paraId="08994AAC" w14:textId="77777777" w:rsidR="00190914" w:rsidRPr="009C5779" w:rsidRDefault="00190914" w:rsidP="00190914">
      <w:pPr>
        <w:pStyle w:val="B1"/>
      </w:pPr>
      <w:r w:rsidRPr="009C5779">
        <w:t>-</w:t>
      </w:r>
      <w:r w:rsidRPr="009C5779">
        <w:tab/>
        <w:t xml:space="preserve">A 5G ProSe enabled UE acting as Relay shall have a normal registration (including also normal registration for a 5G ProSe Relay enabled UE in Non-Allowed Area). A 5G ProSe Relay enabled UE in limited-service state shall </w:t>
      </w:r>
      <w:r w:rsidRPr="009C5779">
        <w:lastRenderedPageBreak/>
        <w:t>not act as Relay. Mobility Restrictions that are overruled for UE requesting direct emergency service are overruled also for 5G ProSe UE-to-Network Relay that is relaying emergency service.</w:t>
      </w:r>
    </w:p>
    <w:p w14:paraId="7BD25DD4" w14:textId="77777777" w:rsidR="00190914" w:rsidRPr="009C5779" w:rsidRDefault="00190914" w:rsidP="00190914">
      <w:pPr>
        <w:pStyle w:val="B1"/>
      </w:pPr>
      <w:r w:rsidRPr="009C5779">
        <w:t>-</w:t>
      </w:r>
      <w:r w:rsidRPr="009C5779">
        <w:tab/>
        <w:t>5G ProSe Remote UE in limited service state may request emergency service.</w:t>
      </w:r>
    </w:p>
    <w:p w14:paraId="50669ACE" w14:textId="77777777" w:rsidR="00190914" w:rsidRPr="009C5779" w:rsidRDefault="00190914" w:rsidP="00190914">
      <w:pPr>
        <w:pStyle w:val="EditorsNote"/>
      </w:pPr>
      <w:r w:rsidRPr="009C5779">
        <w:t>Editor's note:</w:t>
      </w:r>
      <w:r w:rsidRPr="009C5779">
        <w:tab/>
        <w:t>Whether limited service state applies to Layer-3 Remote UE, and if yes, whether the Remote UE in this case can request emergency service via 5G ProSe Layer-3 Relay is FFS.</w:t>
      </w:r>
    </w:p>
    <w:p w14:paraId="0B4DB65E" w14:textId="77777777" w:rsidR="00190914" w:rsidRPr="009C5779" w:rsidRDefault="00190914" w:rsidP="00190914">
      <w:pPr>
        <w:pStyle w:val="B1"/>
      </w:pPr>
      <w:r w:rsidRPr="009C5779">
        <w:t>-</w:t>
      </w:r>
      <w:r w:rsidRPr="009C5779">
        <w:tab/>
        <w:t>RSC(s) dedicated for emergency service needs to be provisioned in the 5G ProSe enabled UEs with capability of Relay UE and Remote UE using procedure as specified in clause 5.1.4 of TS 23.304 [3]. The dedicated RSC(s) are used by the 5G ProSe UE-to-Network Relay UE and Remote UE during discovery and PC5 link establishment.</w:t>
      </w:r>
    </w:p>
    <w:p w14:paraId="3F59EC58" w14:textId="77777777" w:rsidR="00190914" w:rsidRPr="009C5779" w:rsidRDefault="00190914" w:rsidP="00190914">
      <w:pPr>
        <w:pStyle w:val="B1"/>
      </w:pPr>
      <w:r w:rsidRPr="009C5779">
        <w:t>-</w:t>
      </w:r>
      <w:r w:rsidRPr="009C5779">
        <w:tab/>
        <w:t>A dedicated PC5 link associated with an emergency RSC is only used for emergency service</w:t>
      </w:r>
    </w:p>
    <w:p w14:paraId="77CCCEA5" w14:textId="77777777" w:rsidR="00190914" w:rsidRPr="009C5779" w:rsidRDefault="00190914" w:rsidP="00190914">
      <w:pPr>
        <w:pStyle w:val="EditorsNote"/>
      </w:pPr>
      <w:r w:rsidRPr="009C5779">
        <w:t>Editor's note:</w:t>
      </w:r>
      <w:r w:rsidRPr="009C5779">
        <w:tab/>
        <w:t>It is FFS whether the Dedicated RSC(s) are needed for Layer-2 relay and whether a 5G ProSe Layer-2 Relay UE can set its RRC establishment cause to "emergency" when connected from RRC_IDLE based on the "emergency" RRC establishment cause received from the 5G ProSe Layer-2 Remote UE.</w:t>
      </w:r>
    </w:p>
    <w:p w14:paraId="0720989D" w14:textId="77777777" w:rsidR="00190914" w:rsidRPr="009C5779" w:rsidRDefault="00190914" w:rsidP="00190914">
      <w:pPr>
        <w:pStyle w:val="B1"/>
      </w:pPr>
      <w:r w:rsidRPr="009C5779">
        <w:t>-</w:t>
      </w:r>
      <w:r w:rsidRPr="009C5779">
        <w:tab/>
        <w:t>Emergency call back for 5G ProSe UE-to-Network Remote UE regulatory requirements will be supported using existing functionality defined for Emergency Services.</w:t>
      </w:r>
    </w:p>
    <w:p w14:paraId="088B7E81" w14:textId="77777777" w:rsidR="00190914" w:rsidRPr="009C5779" w:rsidRDefault="00190914" w:rsidP="00190914">
      <w:pPr>
        <w:pStyle w:val="B1"/>
      </w:pPr>
      <w:r w:rsidRPr="009C5779">
        <w:t>-</w:t>
      </w:r>
      <w:r w:rsidRPr="009C5779">
        <w:tab/>
        <w:t>The existing positioning function are reused for the 5G ProSe Remote UE. If no other information is available, the location of the 5G ProSe UE-to-Network Relay can be used as Remote UE location estimate.</w:t>
      </w:r>
    </w:p>
    <w:p w14:paraId="6A80C891" w14:textId="77777777" w:rsidR="00190914" w:rsidRDefault="00190914" w:rsidP="00190914">
      <w:pPr>
        <w:pStyle w:val="EditorsNote"/>
      </w:pPr>
      <w:r w:rsidRPr="009C5779">
        <w:t>Editor's note:</w:t>
      </w:r>
      <w:r w:rsidRPr="009C5779">
        <w:tab/>
        <w:t>Whether and how PC5 security is used for emergency services is to be determined in the normative phase.</w:t>
      </w:r>
    </w:p>
    <w:p w14:paraId="02AFBC30" w14:textId="01D16262" w:rsidR="00976A73" w:rsidRDefault="00126362" w:rsidP="00190914">
      <w:pPr>
        <w:pStyle w:val="EditorsNote"/>
        <w:ind w:left="567" w:hanging="283"/>
        <w:rPr>
          <w:ins w:id="60" w:author="Huawei" w:date="2022-11-04T13:47:00Z"/>
        </w:rPr>
      </w:pPr>
      <w:ins w:id="61" w:author="Huawei" w:date="2022-11-04T12:31:00Z">
        <w:r>
          <w:rPr>
            <w:rFonts w:eastAsia="DengXian"/>
            <w:color w:val="auto"/>
            <w:lang w:eastAsia="zh-CN"/>
          </w:rPr>
          <w:t>-</w:t>
        </w:r>
      </w:ins>
      <w:ins w:id="62" w:author="Huawei" w:date="2022-11-04T13:45:00Z">
        <w:r w:rsidR="003C69F0">
          <w:rPr>
            <w:rFonts w:eastAsia="DengXian"/>
            <w:color w:val="auto"/>
            <w:lang w:eastAsia="zh-CN"/>
          </w:rPr>
          <w:tab/>
        </w:r>
      </w:ins>
      <w:ins w:id="63" w:author="Huawei" w:date="2022-11-04T12:31:00Z">
        <w:r>
          <w:rPr>
            <w:rFonts w:eastAsia="DengXian"/>
            <w:color w:val="auto"/>
            <w:lang w:eastAsia="zh-CN"/>
          </w:rPr>
          <w:t xml:space="preserve">The UE-to-Network Relay includes </w:t>
        </w:r>
        <w:r w:rsidRPr="00E6126C">
          <w:t>information of its serving PLMN behaviour type and IMS registrat</w:t>
        </w:r>
        <w:r>
          <w:t>ion policy for emergency calls in discovery message.</w:t>
        </w:r>
      </w:ins>
      <w:bookmarkStart w:id="64" w:name="_GoBack"/>
      <w:bookmarkEnd w:id="64"/>
    </w:p>
    <w:p w14:paraId="33A61BB0" w14:textId="77777777" w:rsidR="00190914" w:rsidRPr="009C5779" w:rsidRDefault="00190914" w:rsidP="00190914">
      <w:r w:rsidRPr="009C5779">
        <w:t>The following conclusions apply to Layer-2 UE</w:t>
      </w:r>
      <w:r w:rsidRPr="009C5779">
        <w:rPr>
          <w:rFonts w:hint="eastAsia"/>
        </w:rPr>
        <w:t>-</w:t>
      </w:r>
      <w:r w:rsidRPr="009C5779">
        <w:t>to</w:t>
      </w:r>
      <w:r w:rsidRPr="009C5779">
        <w:rPr>
          <w:rFonts w:hint="eastAsia"/>
        </w:rPr>
        <w:t>-</w:t>
      </w:r>
      <w:r w:rsidRPr="009C5779">
        <w:t>Network Relaying:</w:t>
      </w:r>
    </w:p>
    <w:p w14:paraId="0680FD51" w14:textId="77777777" w:rsidR="00190914" w:rsidRPr="009C5779" w:rsidRDefault="00190914" w:rsidP="00190914">
      <w:pPr>
        <w:pStyle w:val="B1"/>
      </w:pPr>
      <w:r w:rsidRPr="009C5779">
        <w:t>-</w:t>
      </w:r>
      <w:r w:rsidRPr="009C5779">
        <w:tab/>
        <w:t>For a 5G ProSe Layer-2 UE-to-Network Relay to advertise its support of emergency service, the serving NG-RAN support of emergency services is required as the Layer Remote UE may select a different PLMN from the Layer-2 Relay.</w:t>
      </w:r>
    </w:p>
    <w:p w14:paraId="1D82BFC1" w14:textId="77777777" w:rsidR="00190914" w:rsidRPr="009C5779" w:rsidRDefault="00190914" w:rsidP="00190914">
      <w:pPr>
        <w:pStyle w:val="EditorsNote"/>
      </w:pPr>
      <w:r w:rsidRPr="009C5779">
        <w:t>Editor's note:</w:t>
      </w:r>
      <w:r w:rsidRPr="009C5779">
        <w:tab/>
        <w:t xml:space="preserve">When the L2 Relay UE advertise emergency RSC, whether the L2 Relay needs to check if </w:t>
      </w:r>
      <w:proofErr w:type="gramStart"/>
      <w:r w:rsidRPr="009C5779">
        <w:t>its</w:t>
      </w:r>
      <w:proofErr w:type="gramEnd"/>
      <w:r w:rsidRPr="009C5779">
        <w:t xml:space="preserve"> serving PLMN supports the relaying of emergency service is FFS.</w:t>
      </w:r>
    </w:p>
    <w:p w14:paraId="3C0312D9" w14:textId="77777777" w:rsidR="00190914" w:rsidRPr="009C5779" w:rsidRDefault="00190914" w:rsidP="00190914">
      <w:pPr>
        <w:pStyle w:val="B1"/>
      </w:pPr>
      <w:r w:rsidRPr="009C5779">
        <w:t>-</w:t>
      </w:r>
      <w:r w:rsidRPr="009C5779">
        <w:tab/>
        <w:t>A 5G ProSe Layer-2 Remote UE will set its RRC establishment cause to "emergency" when connected from RRC_IDLE.</w:t>
      </w:r>
    </w:p>
    <w:p w14:paraId="5CF6F076" w14:textId="77777777" w:rsidR="00190914" w:rsidRPr="009C5779" w:rsidRDefault="00190914" w:rsidP="00190914">
      <w:pPr>
        <w:pStyle w:val="B1"/>
      </w:pPr>
      <w:r w:rsidRPr="009C5779">
        <w:t>-</w:t>
      </w:r>
      <w:r w:rsidRPr="009C5779">
        <w:tab/>
        <w:t>When NG-RAN receives an emergency RRC establishment from a 5G ProSe Layer-2 Remote UE it may need to direct the initial UE message towards its PLMN as in legacy.</w:t>
      </w:r>
    </w:p>
    <w:p w14:paraId="0873D2B6" w14:textId="77777777" w:rsidR="00190914" w:rsidRPr="009C5779" w:rsidRDefault="00190914" w:rsidP="00190914">
      <w:pPr>
        <w:pStyle w:val="B1"/>
      </w:pPr>
      <w:r w:rsidRPr="009C5779">
        <w:t>-</w:t>
      </w:r>
      <w:r w:rsidRPr="009C5779">
        <w:tab/>
        <w:t>To ensure the prioritized handling of the emergency service for the L2 Remote UE, the L2 Relay UE needs to get prioritized handling in the L2 Relay UE's serving AMF to be exempted e.g. from congestion control for this L2 Relay UE, if the L2 Relay is in CM-CONNECTED.</w:t>
      </w:r>
    </w:p>
    <w:p w14:paraId="398ABC0C" w14:textId="39D69B86" w:rsidR="00190914" w:rsidRDefault="00190914" w:rsidP="00190914">
      <w:pPr>
        <w:pStyle w:val="B1"/>
      </w:pPr>
      <w:r w:rsidRPr="009C5779">
        <w:t>Editor's note:</w:t>
      </w:r>
      <w:r w:rsidRPr="009C5779">
        <w:tab/>
        <w:t>How the 5G ProSe Layer-2 Relay UE's serving AMF get the information that the Relay is involved in emergency service from a Remote UE is FFS.</w:t>
      </w:r>
    </w:p>
    <w:p w14:paraId="1D6CCB12" w14:textId="56406D33" w:rsidR="0071692A" w:rsidDel="003C69F0" w:rsidRDefault="00126362" w:rsidP="00126362">
      <w:pPr>
        <w:ind w:leftChars="100" w:left="500" w:hangingChars="150" w:hanging="300"/>
        <w:rPr>
          <w:del w:id="65" w:author="Huawei" w:date="2022-11-04T12:32:00Z"/>
        </w:rPr>
      </w:pPr>
      <w:ins w:id="66" w:author="Huawei" w:date="2022-11-04T12:33:00Z">
        <w:r>
          <w:t>-</w:t>
        </w:r>
      </w:ins>
      <w:ins w:id="67" w:author="Huawei" w:date="2022-11-04T13:45:00Z">
        <w:r w:rsidR="003C69F0">
          <w:tab/>
        </w:r>
      </w:ins>
      <w:ins w:id="68" w:author="Huawei" w:date="2022-11-04T12:33:00Z">
        <w:r>
          <w:t>The</w:t>
        </w:r>
        <w:r w:rsidRPr="00E6126C">
          <w:t xml:space="preserve"> </w:t>
        </w:r>
        <w:r>
          <w:t xml:space="preserve">Layer2 </w:t>
        </w:r>
        <w:r w:rsidRPr="00E6126C">
          <w:t xml:space="preserve">Remote UE </w:t>
        </w:r>
        <w:r>
          <w:t xml:space="preserve">selects the </w:t>
        </w:r>
        <w:r w:rsidRPr="009C5779">
          <w:rPr>
            <w:rFonts w:eastAsia="DengXian"/>
          </w:rPr>
          <w:t>UE-to-Network Relay</w:t>
        </w:r>
        <w:r w:rsidRPr="00E6126C">
          <w:t xml:space="preserve"> by inspecting the PLMN ID</w:t>
        </w:r>
        <w:r>
          <w:t xml:space="preserve"> of the PLMN serving the UE-to-Network Relay, the </w:t>
        </w:r>
        <w:r w:rsidRPr="00E6126C">
          <w:t xml:space="preserve">information </w:t>
        </w:r>
        <w:r>
          <w:t xml:space="preserve">of </w:t>
        </w:r>
        <w:r w:rsidRPr="00E6126C">
          <w:t>PLMN behaviour type and IMS registrat</w:t>
        </w:r>
        <w:r>
          <w:t>ion policy for emergency calls in discovery message</w:t>
        </w:r>
        <w:r w:rsidRPr="00E6126C">
          <w:t xml:space="preserve"> and the available </w:t>
        </w:r>
        <w:proofErr w:type="spellStart"/>
        <w:r w:rsidRPr="00E6126C">
          <w:t>credentials</w:t>
        </w:r>
      </w:ins>
      <w:ins w:id="69" w:author="Huawei" w:date="2022-11-04T13:46:00Z">
        <w:r w:rsidR="003C69F0">
          <w:t>.</w:t>
        </w:r>
      </w:ins>
    </w:p>
    <w:p w14:paraId="7B42DA81" w14:textId="71B73E1D" w:rsidR="00190914" w:rsidRPr="009C5779" w:rsidRDefault="00190914" w:rsidP="00190914">
      <w:r w:rsidRPr="009C5779">
        <w:t>The</w:t>
      </w:r>
      <w:proofErr w:type="spellEnd"/>
      <w:r w:rsidRPr="009C5779">
        <w:t xml:space="preserve"> following conclusions apply to Layer-3 UE</w:t>
      </w:r>
      <w:r w:rsidRPr="009C5779">
        <w:rPr>
          <w:rFonts w:hint="eastAsia"/>
        </w:rPr>
        <w:t>-</w:t>
      </w:r>
      <w:r w:rsidRPr="009C5779">
        <w:t>to</w:t>
      </w:r>
      <w:r w:rsidRPr="009C5779">
        <w:rPr>
          <w:rFonts w:hint="eastAsia"/>
        </w:rPr>
        <w:t>-</w:t>
      </w:r>
      <w:r w:rsidRPr="009C5779">
        <w:t>Network Relaying:</w:t>
      </w:r>
    </w:p>
    <w:p w14:paraId="4EC5911B" w14:textId="77777777" w:rsidR="00190914" w:rsidRPr="009C5779" w:rsidRDefault="00190914" w:rsidP="00190914">
      <w:pPr>
        <w:pStyle w:val="B1"/>
      </w:pPr>
      <w:r w:rsidRPr="009C5779">
        <w:t>-</w:t>
      </w:r>
      <w:r w:rsidRPr="009C5779">
        <w:tab/>
        <w:t>A 5G ProSe Layer-3 UE-to-Network Relay participates the relay discovery procedure for emergency service only when it receives the Emergency Service Support indicator in Registration Accept.</w:t>
      </w:r>
    </w:p>
    <w:p w14:paraId="0C5C9799" w14:textId="77777777" w:rsidR="00190914" w:rsidRPr="009C5779" w:rsidRDefault="00190914" w:rsidP="00190914">
      <w:pPr>
        <w:pStyle w:val="B1"/>
      </w:pPr>
      <w:r w:rsidRPr="009C5779">
        <w:t>-</w:t>
      </w:r>
      <w:r w:rsidRPr="009C5779">
        <w:tab/>
        <w:t>The emergency number(s) may be preconfigured in the 5G ProSe Remote UE</w:t>
      </w:r>
    </w:p>
    <w:p w14:paraId="57307371" w14:textId="77777777" w:rsidR="00190914" w:rsidRPr="009C5779" w:rsidRDefault="00190914" w:rsidP="00190914">
      <w:pPr>
        <w:pStyle w:val="EditorsNote"/>
      </w:pPr>
      <w:r w:rsidRPr="009C5779">
        <w:t>Editor's note:</w:t>
      </w:r>
      <w:r w:rsidRPr="009C5779">
        <w:tab/>
        <w:t>It is FFS if the Remote UE can obtain the local emergency number(s) from the Relay.</w:t>
      </w:r>
    </w:p>
    <w:p w14:paraId="78C98BFE" w14:textId="77777777" w:rsidR="00190914" w:rsidRPr="009C5779" w:rsidRDefault="00190914" w:rsidP="00190914">
      <w:pPr>
        <w:pStyle w:val="B1"/>
      </w:pPr>
      <w:r w:rsidRPr="009C5779">
        <w:t>-</w:t>
      </w:r>
      <w:r w:rsidRPr="009C5779">
        <w:tab/>
        <w:t>For Layer-3 UE to Network Relaying, the Remote UE may obtain P-CSCF address from the Relay UE via DHCP or may be preconfigured with P-CSCF address.</w:t>
      </w:r>
    </w:p>
    <w:p w14:paraId="670C7639" w14:textId="77777777" w:rsidR="00190914" w:rsidRPr="009C5779" w:rsidRDefault="00190914" w:rsidP="00190914">
      <w:pPr>
        <w:pStyle w:val="NO"/>
      </w:pPr>
      <w:r w:rsidRPr="009C5779">
        <w:t>NOTE 2:</w:t>
      </w:r>
      <w:r w:rsidRPr="009C5779">
        <w:tab/>
        <w:t>Remote UE obtaining P-CSCF address via DHCP is specified in clause 14A.2.1 of TS 24.379 [26].</w:t>
      </w:r>
    </w:p>
    <w:p w14:paraId="4462E95B" w14:textId="77777777" w:rsidR="00167F58" w:rsidRDefault="00190914" w:rsidP="00190914">
      <w:pPr>
        <w:pStyle w:val="B1"/>
        <w:rPr>
          <w:ins w:id="70" w:author="Huawei1029" w:date="2022-11-04T11:33:00Z"/>
          <w:rFonts w:eastAsia="DengXian"/>
          <w:lang w:eastAsia="zh-CN"/>
        </w:rPr>
      </w:pPr>
      <w:r w:rsidRPr="009C5779">
        <w:t>-</w:t>
      </w:r>
      <w:r w:rsidRPr="009C5779">
        <w:tab/>
        <w:t>A Layer-3 UE-to-Network Relay sets up or modifies an emergency PDU session to support the Remote UE's</w:t>
      </w:r>
    </w:p>
    <w:p w14:paraId="63056A8B" w14:textId="3DD8169A" w:rsidR="00126362" w:rsidRDefault="00126362" w:rsidP="00190914">
      <w:pPr>
        <w:pStyle w:val="B1"/>
        <w:rPr>
          <w:rFonts w:eastAsia="DengXian"/>
          <w:lang w:eastAsia="zh-CN"/>
        </w:rPr>
      </w:pPr>
      <w:ins w:id="71" w:author="Huawei" w:date="2022-11-04T12:33:00Z">
        <w:r>
          <w:lastRenderedPageBreak/>
          <w:t>-</w:t>
        </w:r>
        <w:r>
          <w:tab/>
          <w:t>The</w:t>
        </w:r>
        <w:r w:rsidRPr="00E6126C">
          <w:t xml:space="preserve"> </w:t>
        </w:r>
        <w:r>
          <w:t xml:space="preserve">Layer3 </w:t>
        </w:r>
        <w:r w:rsidRPr="00E6126C">
          <w:t xml:space="preserve">Remote UE </w:t>
        </w:r>
        <w:r>
          <w:t xml:space="preserve">selects the </w:t>
        </w:r>
        <w:r w:rsidRPr="009C5779">
          <w:rPr>
            <w:rFonts w:eastAsia="DengXian"/>
          </w:rPr>
          <w:t>UE-to-Network Relay</w:t>
        </w:r>
        <w:r w:rsidRPr="00E6126C">
          <w:t xml:space="preserve"> by inspecting the PLMN ID</w:t>
        </w:r>
        <w:r>
          <w:t xml:space="preserve"> of the PLMN serving the UE-to-Network Relay, the </w:t>
        </w:r>
        <w:r w:rsidRPr="00E6126C">
          <w:t xml:space="preserve">information </w:t>
        </w:r>
        <w:r>
          <w:t xml:space="preserve">of </w:t>
        </w:r>
        <w:r w:rsidRPr="00E6126C">
          <w:t>PLMN behaviour type and IMS registrat</w:t>
        </w:r>
        <w:r>
          <w:t>ion policy for emergency calls in discovery message</w:t>
        </w:r>
        <w:r w:rsidRPr="00E6126C">
          <w:t xml:space="preserve"> and the available credentials</w:t>
        </w:r>
        <w:r>
          <w:t>.</w:t>
        </w:r>
      </w:ins>
    </w:p>
    <w:p w14:paraId="386CA45B" w14:textId="77777777" w:rsidR="00190914" w:rsidRPr="0042466D" w:rsidRDefault="00190914" w:rsidP="001909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 of</w:t>
      </w:r>
      <w:r w:rsidRPr="0042466D">
        <w:rPr>
          <w:rFonts w:ascii="Arial" w:hAnsi="Arial" w:cs="Arial"/>
          <w:color w:val="FF0000"/>
          <w:sz w:val="28"/>
          <w:szCs w:val="28"/>
          <w:lang w:val="en-US"/>
        </w:rPr>
        <w:t xml:space="preserve"> change * * * *</w:t>
      </w:r>
    </w:p>
    <w:p w14:paraId="3AE9FC38" w14:textId="77777777" w:rsidR="00190914" w:rsidRPr="00726939" w:rsidRDefault="00190914" w:rsidP="00190914">
      <w:pPr>
        <w:pStyle w:val="B1"/>
        <w:rPr>
          <w:rFonts w:eastAsia="DengXian"/>
          <w:lang w:eastAsia="zh-CN"/>
        </w:rPr>
      </w:pPr>
    </w:p>
    <w:bookmarkEnd w:id="1"/>
    <w:bookmarkEnd w:id="5"/>
    <w:p w14:paraId="5AF17B24" w14:textId="77777777" w:rsidR="00190914" w:rsidRPr="00190914" w:rsidRDefault="00190914" w:rsidP="00190914">
      <w:pPr>
        <w:rPr>
          <w:b/>
        </w:rPr>
      </w:pPr>
    </w:p>
    <w:sectPr w:rsidR="00190914" w:rsidRPr="00190914"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13644" w14:textId="77777777" w:rsidR="00B767D6" w:rsidRDefault="00B767D6">
      <w:r>
        <w:separator/>
      </w:r>
    </w:p>
  </w:endnote>
  <w:endnote w:type="continuationSeparator" w:id="0">
    <w:p w14:paraId="35DE0F97" w14:textId="77777777" w:rsidR="00B767D6" w:rsidRDefault="00B76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1" w:csb1="00000000"/>
  </w:font>
  <w:font w:name="DengXian Light">
    <w:altName w:val="Microsoft YaHei"/>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85459" w14:textId="77777777" w:rsidR="00B767D6" w:rsidRDefault="00B767D6">
      <w:r>
        <w:separator/>
      </w:r>
    </w:p>
  </w:footnote>
  <w:footnote w:type="continuationSeparator" w:id="0">
    <w:p w14:paraId="249BD2C6" w14:textId="77777777" w:rsidR="00B767D6" w:rsidRDefault="00B767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113pt;height:75pt" o:bullet="t">
        <v:imagedata r:id="rId1" o:title="art9A74"/>
      </v:shape>
    </w:pict>
  </w:numPicBullet>
  <w:abstractNum w:abstractNumId="0" w15:restartNumberingAfterBreak="0">
    <w:nsid w:val="FFFFFF89"/>
    <w:multiLevelType w:val="singleLevel"/>
    <w:tmpl w:val="B5667C2C"/>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3A1B91"/>
    <w:multiLevelType w:val="hybridMultilevel"/>
    <w:tmpl w:val="73A64C8A"/>
    <w:lvl w:ilvl="0" w:tplc="C652E2B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0B3E52"/>
    <w:multiLevelType w:val="hybridMultilevel"/>
    <w:tmpl w:val="74D469C0"/>
    <w:lvl w:ilvl="0" w:tplc="B944E9BC">
      <w:start w:val="1"/>
      <w:numFmt w:val="decimal"/>
      <w:lvlText w:val="%1"/>
      <w:lvlJc w:val="left"/>
      <w:pPr>
        <w:ind w:left="765" w:hanging="36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5" w15:restartNumberingAfterBreak="0">
    <w:nsid w:val="0B71222A"/>
    <w:multiLevelType w:val="hybridMultilevel"/>
    <w:tmpl w:val="91F01B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070C41"/>
    <w:multiLevelType w:val="hybridMultilevel"/>
    <w:tmpl w:val="BAD0682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8A40458"/>
    <w:multiLevelType w:val="hybridMultilevel"/>
    <w:tmpl w:val="C22E0C60"/>
    <w:lvl w:ilvl="0" w:tplc="44EA4C38">
      <w:start w:val="1"/>
      <w:numFmt w:val="upperLetter"/>
      <w:lvlText w:val="%1)"/>
      <w:lvlJc w:val="left"/>
      <w:pPr>
        <w:tabs>
          <w:tab w:val="num" w:pos="720"/>
        </w:tabs>
        <w:ind w:left="720" w:hanging="360"/>
      </w:pPr>
    </w:lvl>
    <w:lvl w:ilvl="1" w:tplc="55728CF2" w:tentative="1">
      <w:start w:val="1"/>
      <w:numFmt w:val="upperLetter"/>
      <w:lvlText w:val="%2)"/>
      <w:lvlJc w:val="left"/>
      <w:pPr>
        <w:tabs>
          <w:tab w:val="num" w:pos="1440"/>
        </w:tabs>
        <w:ind w:left="1440" w:hanging="360"/>
      </w:pPr>
    </w:lvl>
    <w:lvl w:ilvl="2" w:tplc="C4CC7202" w:tentative="1">
      <w:start w:val="1"/>
      <w:numFmt w:val="upperLetter"/>
      <w:lvlText w:val="%3)"/>
      <w:lvlJc w:val="left"/>
      <w:pPr>
        <w:tabs>
          <w:tab w:val="num" w:pos="2160"/>
        </w:tabs>
        <w:ind w:left="2160" w:hanging="360"/>
      </w:pPr>
    </w:lvl>
    <w:lvl w:ilvl="3" w:tplc="2DFC897A" w:tentative="1">
      <w:start w:val="1"/>
      <w:numFmt w:val="upperLetter"/>
      <w:lvlText w:val="%4)"/>
      <w:lvlJc w:val="left"/>
      <w:pPr>
        <w:tabs>
          <w:tab w:val="num" w:pos="2880"/>
        </w:tabs>
        <w:ind w:left="2880" w:hanging="360"/>
      </w:pPr>
    </w:lvl>
    <w:lvl w:ilvl="4" w:tplc="82FA3566" w:tentative="1">
      <w:start w:val="1"/>
      <w:numFmt w:val="upperLetter"/>
      <w:lvlText w:val="%5)"/>
      <w:lvlJc w:val="left"/>
      <w:pPr>
        <w:tabs>
          <w:tab w:val="num" w:pos="3600"/>
        </w:tabs>
        <w:ind w:left="3600" w:hanging="360"/>
      </w:pPr>
    </w:lvl>
    <w:lvl w:ilvl="5" w:tplc="0354EB94" w:tentative="1">
      <w:start w:val="1"/>
      <w:numFmt w:val="upperLetter"/>
      <w:lvlText w:val="%6)"/>
      <w:lvlJc w:val="left"/>
      <w:pPr>
        <w:tabs>
          <w:tab w:val="num" w:pos="4320"/>
        </w:tabs>
        <w:ind w:left="4320" w:hanging="360"/>
      </w:pPr>
    </w:lvl>
    <w:lvl w:ilvl="6" w:tplc="156AD3D0" w:tentative="1">
      <w:start w:val="1"/>
      <w:numFmt w:val="upperLetter"/>
      <w:lvlText w:val="%7)"/>
      <w:lvlJc w:val="left"/>
      <w:pPr>
        <w:tabs>
          <w:tab w:val="num" w:pos="5040"/>
        </w:tabs>
        <w:ind w:left="5040" w:hanging="360"/>
      </w:pPr>
    </w:lvl>
    <w:lvl w:ilvl="7" w:tplc="8B3E6DDE" w:tentative="1">
      <w:start w:val="1"/>
      <w:numFmt w:val="upperLetter"/>
      <w:lvlText w:val="%8)"/>
      <w:lvlJc w:val="left"/>
      <w:pPr>
        <w:tabs>
          <w:tab w:val="num" w:pos="5760"/>
        </w:tabs>
        <w:ind w:left="5760" w:hanging="360"/>
      </w:pPr>
    </w:lvl>
    <w:lvl w:ilvl="8" w:tplc="7182E370" w:tentative="1">
      <w:start w:val="1"/>
      <w:numFmt w:val="upperLetter"/>
      <w:lvlText w:val="%9)"/>
      <w:lvlJc w:val="left"/>
      <w:pPr>
        <w:tabs>
          <w:tab w:val="num" w:pos="6480"/>
        </w:tabs>
        <w:ind w:left="6480" w:hanging="360"/>
      </w:pPr>
    </w:lvl>
  </w:abstractNum>
  <w:abstractNum w:abstractNumId="8" w15:restartNumberingAfterBreak="0">
    <w:nsid w:val="18DB4A9E"/>
    <w:multiLevelType w:val="hybridMultilevel"/>
    <w:tmpl w:val="2A7669C0"/>
    <w:lvl w:ilvl="0" w:tplc="DC02DD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1F195D"/>
    <w:multiLevelType w:val="hybridMultilevel"/>
    <w:tmpl w:val="75E8D2F4"/>
    <w:lvl w:ilvl="0" w:tplc="8FF65882">
      <w:start w:val="1"/>
      <w:numFmt w:val="decimal"/>
      <w:lvlText w:val="%1."/>
      <w:lvlJc w:val="left"/>
      <w:pPr>
        <w:tabs>
          <w:tab w:val="num" w:pos="720"/>
        </w:tabs>
        <w:ind w:left="720" w:hanging="360"/>
      </w:pPr>
    </w:lvl>
    <w:lvl w:ilvl="1" w:tplc="0BE0EA76" w:tentative="1">
      <w:start w:val="1"/>
      <w:numFmt w:val="decimal"/>
      <w:lvlText w:val="%2."/>
      <w:lvlJc w:val="left"/>
      <w:pPr>
        <w:tabs>
          <w:tab w:val="num" w:pos="1440"/>
        </w:tabs>
        <w:ind w:left="1440" w:hanging="360"/>
      </w:pPr>
    </w:lvl>
    <w:lvl w:ilvl="2" w:tplc="58005EDE" w:tentative="1">
      <w:start w:val="1"/>
      <w:numFmt w:val="decimal"/>
      <w:lvlText w:val="%3."/>
      <w:lvlJc w:val="left"/>
      <w:pPr>
        <w:tabs>
          <w:tab w:val="num" w:pos="2160"/>
        </w:tabs>
        <w:ind w:left="2160" w:hanging="360"/>
      </w:pPr>
    </w:lvl>
    <w:lvl w:ilvl="3" w:tplc="E8F227BC" w:tentative="1">
      <w:start w:val="1"/>
      <w:numFmt w:val="decimal"/>
      <w:lvlText w:val="%4."/>
      <w:lvlJc w:val="left"/>
      <w:pPr>
        <w:tabs>
          <w:tab w:val="num" w:pos="2880"/>
        </w:tabs>
        <w:ind w:left="2880" w:hanging="360"/>
      </w:pPr>
    </w:lvl>
    <w:lvl w:ilvl="4" w:tplc="DC2C10EE" w:tentative="1">
      <w:start w:val="1"/>
      <w:numFmt w:val="decimal"/>
      <w:lvlText w:val="%5."/>
      <w:lvlJc w:val="left"/>
      <w:pPr>
        <w:tabs>
          <w:tab w:val="num" w:pos="3600"/>
        </w:tabs>
        <w:ind w:left="3600" w:hanging="360"/>
      </w:pPr>
    </w:lvl>
    <w:lvl w:ilvl="5" w:tplc="E6247EFE" w:tentative="1">
      <w:start w:val="1"/>
      <w:numFmt w:val="decimal"/>
      <w:lvlText w:val="%6."/>
      <w:lvlJc w:val="left"/>
      <w:pPr>
        <w:tabs>
          <w:tab w:val="num" w:pos="4320"/>
        </w:tabs>
        <w:ind w:left="4320" w:hanging="360"/>
      </w:pPr>
    </w:lvl>
    <w:lvl w:ilvl="6" w:tplc="4A40D6C6" w:tentative="1">
      <w:start w:val="1"/>
      <w:numFmt w:val="decimal"/>
      <w:lvlText w:val="%7."/>
      <w:lvlJc w:val="left"/>
      <w:pPr>
        <w:tabs>
          <w:tab w:val="num" w:pos="5040"/>
        </w:tabs>
        <w:ind w:left="5040" w:hanging="360"/>
      </w:pPr>
    </w:lvl>
    <w:lvl w:ilvl="7" w:tplc="0712774A" w:tentative="1">
      <w:start w:val="1"/>
      <w:numFmt w:val="decimal"/>
      <w:lvlText w:val="%8."/>
      <w:lvlJc w:val="left"/>
      <w:pPr>
        <w:tabs>
          <w:tab w:val="num" w:pos="5760"/>
        </w:tabs>
        <w:ind w:left="5760" w:hanging="360"/>
      </w:pPr>
    </w:lvl>
    <w:lvl w:ilvl="8" w:tplc="B838D168" w:tentative="1">
      <w:start w:val="1"/>
      <w:numFmt w:val="decimal"/>
      <w:lvlText w:val="%9."/>
      <w:lvlJc w:val="left"/>
      <w:pPr>
        <w:tabs>
          <w:tab w:val="num" w:pos="6480"/>
        </w:tabs>
        <w:ind w:left="6480" w:hanging="360"/>
      </w:pPr>
    </w:lvl>
  </w:abstractNum>
  <w:abstractNum w:abstractNumId="11" w15:restartNumberingAfterBreak="0">
    <w:nsid w:val="30B42EBB"/>
    <w:multiLevelType w:val="hybridMultilevel"/>
    <w:tmpl w:val="EBCA41CE"/>
    <w:lvl w:ilvl="0" w:tplc="9E0233FE">
      <w:start w:val="1"/>
      <w:numFmt w:val="bullet"/>
      <w:lvlText w:val="•"/>
      <w:lvlJc w:val="left"/>
      <w:pPr>
        <w:ind w:left="765" w:hanging="360"/>
      </w:pPr>
      <w:rPr>
        <w:rFonts w:ascii="Calibri Light" w:hAnsi="Calibri Light"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357D2972"/>
    <w:multiLevelType w:val="hybridMultilevel"/>
    <w:tmpl w:val="68D40EE8"/>
    <w:lvl w:ilvl="0" w:tplc="47C6D254">
      <w:start w:val="1"/>
      <w:numFmt w:val="bullet"/>
      <w:lvlText w:val="•"/>
      <w:lvlJc w:val="left"/>
      <w:pPr>
        <w:tabs>
          <w:tab w:val="num" w:pos="720"/>
        </w:tabs>
        <w:ind w:left="720" w:hanging="360"/>
      </w:pPr>
      <w:rPr>
        <w:rFonts w:ascii="Arial" w:hAnsi="Arial" w:hint="default"/>
      </w:rPr>
    </w:lvl>
    <w:lvl w:ilvl="1" w:tplc="6A64E0AA">
      <w:start w:val="1"/>
      <w:numFmt w:val="bullet"/>
      <w:lvlText w:val="•"/>
      <w:lvlJc w:val="left"/>
      <w:pPr>
        <w:tabs>
          <w:tab w:val="num" w:pos="1440"/>
        </w:tabs>
        <w:ind w:left="1440" w:hanging="360"/>
      </w:pPr>
      <w:rPr>
        <w:rFonts w:ascii="Arial" w:hAnsi="Arial" w:hint="default"/>
      </w:rPr>
    </w:lvl>
    <w:lvl w:ilvl="2" w:tplc="67B27810" w:tentative="1">
      <w:start w:val="1"/>
      <w:numFmt w:val="bullet"/>
      <w:lvlText w:val="•"/>
      <w:lvlJc w:val="left"/>
      <w:pPr>
        <w:tabs>
          <w:tab w:val="num" w:pos="2160"/>
        </w:tabs>
        <w:ind w:left="2160" w:hanging="360"/>
      </w:pPr>
      <w:rPr>
        <w:rFonts w:ascii="Arial" w:hAnsi="Arial" w:hint="default"/>
      </w:rPr>
    </w:lvl>
    <w:lvl w:ilvl="3" w:tplc="A0F6AFD4" w:tentative="1">
      <w:start w:val="1"/>
      <w:numFmt w:val="bullet"/>
      <w:lvlText w:val="•"/>
      <w:lvlJc w:val="left"/>
      <w:pPr>
        <w:tabs>
          <w:tab w:val="num" w:pos="2880"/>
        </w:tabs>
        <w:ind w:left="2880" w:hanging="360"/>
      </w:pPr>
      <w:rPr>
        <w:rFonts w:ascii="Arial" w:hAnsi="Arial" w:hint="default"/>
      </w:rPr>
    </w:lvl>
    <w:lvl w:ilvl="4" w:tplc="DAA6A820" w:tentative="1">
      <w:start w:val="1"/>
      <w:numFmt w:val="bullet"/>
      <w:lvlText w:val="•"/>
      <w:lvlJc w:val="left"/>
      <w:pPr>
        <w:tabs>
          <w:tab w:val="num" w:pos="3600"/>
        </w:tabs>
        <w:ind w:left="3600" w:hanging="360"/>
      </w:pPr>
      <w:rPr>
        <w:rFonts w:ascii="Arial" w:hAnsi="Arial" w:hint="default"/>
      </w:rPr>
    </w:lvl>
    <w:lvl w:ilvl="5" w:tplc="5540D634" w:tentative="1">
      <w:start w:val="1"/>
      <w:numFmt w:val="bullet"/>
      <w:lvlText w:val="•"/>
      <w:lvlJc w:val="left"/>
      <w:pPr>
        <w:tabs>
          <w:tab w:val="num" w:pos="4320"/>
        </w:tabs>
        <w:ind w:left="4320" w:hanging="360"/>
      </w:pPr>
      <w:rPr>
        <w:rFonts w:ascii="Arial" w:hAnsi="Arial" w:hint="default"/>
      </w:rPr>
    </w:lvl>
    <w:lvl w:ilvl="6" w:tplc="3392B62A" w:tentative="1">
      <w:start w:val="1"/>
      <w:numFmt w:val="bullet"/>
      <w:lvlText w:val="•"/>
      <w:lvlJc w:val="left"/>
      <w:pPr>
        <w:tabs>
          <w:tab w:val="num" w:pos="5040"/>
        </w:tabs>
        <w:ind w:left="5040" w:hanging="360"/>
      </w:pPr>
      <w:rPr>
        <w:rFonts w:ascii="Arial" w:hAnsi="Arial" w:hint="default"/>
      </w:rPr>
    </w:lvl>
    <w:lvl w:ilvl="7" w:tplc="14020472" w:tentative="1">
      <w:start w:val="1"/>
      <w:numFmt w:val="bullet"/>
      <w:lvlText w:val="•"/>
      <w:lvlJc w:val="left"/>
      <w:pPr>
        <w:tabs>
          <w:tab w:val="num" w:pos="5760"/>
        </w:tabs>
        <w:ind w:left="5760" w:hanging="360"/>
      </w:pPr>
      <w:rPr>
        <w:rFonts w:ascii="Arial" w:hAnsi="Arial" w:hint="default"/>
      </w:rPr>
    </w:lvl>
    <w:lvl w:ilvl="8" w:tplc="D3E466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621151"/>
    <w:multiLevelType w:val="hybridMultilevel"/>
    <w:tmpl w:val="FBEAE498"/>
    <w:lvl w:ilvl="0" w:tplc="533ED100">
      <w:start w:val="1"/>
      <w:numFmt w:val="bullet"/>
      <w:lvlText w:val="•"/>
      <w:lvlJc w:val="left"/>
      <w:pPr>
        <w:tabs>
          <w:tab w:val="num" w:pos="720"/>
        </w:tabs>
        <w:ind w:left="720" w:hanging="360"/>
      </w:pPr>
      <w:rPr>
        <w:rFonts w:ascii="Arial" w:hAnsi="Arial" w:hint="default"/>
      </w:rPr>
    </w:lvl>
    <w:lvl w:ilvl="1" w:tplc="8CFC179A" w:tentative="1">
      <w:start w:val="1"/>
      <w:numFmt w:val="bullet"/>
      <w:lvlText w:val="•"/>
      <w:lvlJc w:val="left"/>
      <w:pPr>
        <w:tabs>
          <w:tab w:val="num" w:pos="1440"/>
        </w:tabs>
        <w:ind w:left="1440" w:hanging="360"/>
      </w:pPr>
      <w:rPr>
        <w:rFonts w:ascii="Arial" w:hAnsi="Arial" w:hint="default"/>
      </w:rPr>
    </w:lvl>
    <w:lvl w:ilvl="2" w:tplc="E5744108" w:tentative="1">
      <w:start w:val="1"/>
      <w:numFmt w:val="bullet"/>
      <w:lvlText w:val="•"/>
      <w:lvlJc w:val="left"/>
      <w:pPr>
        <w:tabs>
          <w:tab w:val="num" w:pos="2160"/>
        </w:tabs>
        <w:ind w:left="2160" w:hanging="360"/>
      </w:pPr>
      <w:rPr>
        <w:rFonts w:ascii="Arial" w:hAnsi="Arial" w:hint="default"/>
      </w:rPr>
    </w:lvl>
    <w:lvl w:ilvl="3" w:tplc="3AC4E014" w:tentative="1">
      <w:start w:val="1"/>
      <w:numFmt w:val="bullet"/>
      <w:lvlText w:val="•"/>
      <w:lvlJc w:val="left"/>
      <w:pPr>
        <w:tabs>
          <w:tab w:val="num" w:pos="2880"/>
        </w:tabs>
        <w:ind w:left="2880" w:hanging="360"/>
      </w:pPr>
      <w:rPr>
        <w:rFonts w:ascii="Arial" w:hAnsi="Arial" w:hint="default"/>
      </w:rPr>
    </w:lvl>
    <w:lvl w:ilvl="4" w:tplc="F098BD5C" w:tentative="1">
      <w:start w:val="1"/>
      <w:numFmt w:val="bullet"/>
      <w:lvlText w:val="•"/>
      <w:lvlJc w:val="left"/>
      <w:pPr>
        <w:tabs>
          <w:tab w:val="num" w:pos="3600"/>
        </w:tabs>
        <w:ind w:left="3600" w:hanging="360"/>
      </w:pPr>
      <w:rPr>
        <w:rFonts w:ascii="Arial" w:hAnsi="Arial" w:hint="default"/>
      </w:rPr>
    </w:lvl>
    <w:lvl w:ilvl="5" w:tplc="02B64264" w:tentative="1">
      <w:start w:val="1"/>
      <w:numFmt w:val="bullet"/>
      <w:lvlText w:val="•"/>
      <w:lvlJc w:val="left"/>
      <w:pPr>
        <w:tabs>
          <w:tab w:val="num" w:pos="4320"/>
        </w:tabs>
        <w:ind w:left="4320" w:hanging="360"/>
      </w:pPr>
      <w:rPr>
        <w:rFonts w:ascii="Arial" w:hAnsi="Arial" w:hint="default"/>
      </w:rPr>
    </w:lvl>
    <w:lvl w:ilvl="6" w:tplc="620E43C6" w:tentative="1">
      <w:start w:val="1"/>
      <w:numFmt w:val="bullet"/>
      <w:lvlText w:val="•"/>
      <w:lvlJc w:val="left"/>
      <w:pPr>
        <w:tabs>
          <w:tab w:val="num" w:pos="5040"/>
        </w:tabs>
        <w:ind w:left="5040" w:hanging="360"/>
      </w:pPr>
      <w:rPr>
        <w:rFonts w:ascii="Arial" w:hAnsi="Arial" w:hint="default"/>
      </w:rPr>
    </w:lvl>
    <w:lvl w:ilvl="7" w:tplc="56CE9CF4" w:tentative="1">
      <w:start w:val="1"/>
      <w:numFmt w:val="bullet"/>
      <w:lvlText w:val="•"/>
      <w:lvlJc w:val="left"/>
      <w:pPr>
        <w:tabs>
          <w:tab w:val="num" w:pos="5760"/>
        </w:tabs>
        <w:ind w:left="5760" w:hanging="360"/>
      </w:pPr>
      <w:rPr>
        <w:rFonts w:ascii="Arial" w:hAnsi="Arial" w:hint="default"/>
      </w:rPr>
    </w:lvl>
    <w:lvl w:ilvl="8" w:tplc="BEDA34A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C65424"/>
    <w:multiLevelType w:val="hybridMultilevel"/>
    <w:tmpl w:val="9680153E"/>
    <w:lvl w:ilvl="0" w:tplc="912A97A8">
      <w:start w:val="1"/>
      <w:numFmt w:val="decimal"/>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C4B294D"/>
    <w:multiLevelType w:val="hybridMultilevel"/>
    <w:tmpl w:val="4EA47714"/>
    <w:lvl w:ilvl="0" w:tplc="9E0233FE">
      <w:start w:val="1"/>
      <w:numFmt w:val="bullet"/>
      <w:lvlText w:val="•"/>
      <w:lvlJc w:val="left"/>
      <w:pPr>
        <w:ind w:left="765" w:hanging="360"/>
      </w:pPr>
      <w:rPr>
        <w:rFonts w:ascii="Calibri Light" w:hAnsi="Calibri Light" w:hint="default"/>
      </w:rPr>
    </w:lvl>
    <w:lvl w:ilvl="1" w:tplc="173257DC">
      <w:start w:val="1"/>
      <w:numFmt w:val="bullet"/>
      <w:lvlText w:val="•"/>
      <w:lvlJc w:val="left"/>
      <w:pPr>
        <w:ind w:left="1245" w:hanging="420"/>
      </w:pPr>
      <w:rPr>
        <w:rFonts w:ascii="Arial" w:hAnsi="Arial" w:hint="default"/>
      </w:r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7" w15:restartNumberingAfterBreak="0">
    <w:nsid w:val="50B322E3"/>
    <w:multiLevelType w:val="multilevel"/>
    <w:tmpl w:val="10DC16DE"/>
    <w:lvl w:ilvl="0">
      <w:start w:val="1"/>
      <w:numFmt w:val="decimal"/>
      <w:lvlText w:val="%1."/>
      <w:lvlJc w:val="left"/>
      <w:pPr>
        <w:ind w:left="405" w:hanging="405"/>
      </w:pPr>
      <w:rPr>
        <w:rFonts w:hint="default"/>
      </w:rPr>
    </w:lvl>
    <w:lvl w:ilvl="1">
      <w:start w:val="1"/>
      <w:numFmt w:val="decimal"/>
      <w:isLgl/>
      <w:lvlText w:val="%1.%2"/>
      <w:lvlJc w:val="left"/>
      <w:pPr>
        <w:ind w:left="530" w:hanging="530"/>
      </w:pPr>
      <w:rPr>
        <w:rFonts w:eastAsia="Malgun Gothic" w:hint="default"/>
      </w:rPr>
    </w:lvl>
    <w:lvl w:ilvl="2">
      <w:start w:val="1"/>
      <w:numFmt w:val="decimal"/>
      <w:isLgl/>
      <w:lvlText w:val="%1.%2.%3"/>
      <w:lvlJc w:val="left"/>
      <w:pPr>
        <w:ind w:left="720" w:hanging="720"/>
      </w:pPr>
      <w:rPr>
        <w:rFonts w:eastAsia="Malgun Gothic" w:hint="default"/>
      </w:rPr>
    </w:lvl>
    <w:lvl w:ilvl="3">
      <w:start w:val="1"/>
      <w:numFmt w:val="decimal"/>
      <w:isLgl/>
      <w:lvlText w:val="%1.%2.%3.%4"/>
      <w:lvlJc w:val="left"/>
      <w:pPr>
        <w:ind w:left="720" w:hanging="720"/>
      </w:pPr>
      <w:rPr>
        <w:rFonts w:eastAsia="Malgun Gothic" w:hint="default"/>
      </w:rPr>
    </w:lvl>
    <w:lvl w:ilvl="4">
      <w:start w:val="1"/>
      <w:numFmt w:val="decimal"/>
      <w:isLgl/>
      <w:lvlText w:val="%1.%2.%3.%4.%5"/>
      <w:lvlJc w:val="left"/>
      <w:pPr>
        <w:ind w:left="720" w:hanging="720"/>
      </w:pPr>
      <w:rPr>
        <w:rFonts w:eastAsia="Malgun Gothic" w:hint="default"/>
      </w:rPr>
    </w:lvl>
    <w:lvl w:ilvl="5">
      <w:start w:val="1"/>
      <w:numFmt w:val="decimal"/>
      <w:isLgl/>
      <w:lvlText w:val="%1.%2.%3.%4.%5.%6"/>
      <w:lvlJc w:val="left"/>
      <w:pPr>
        <w:ind w:left="1080" w:hanging="1080"/>
      </w:pPr>
      <w:rPr>
        <w:rFonts w:eastAsia="Malgun Gothic" w:hint="default"/>
      </w:rPr>
    </w:lvl>
    <w:lvl w:ilvl="6">
      <w:start w:val="1"/>
      <w:numFmt w:val="decimal"/>
      <w:isLgl/>
      <w:lvlText w:val="%1.%2.%3.%4.%5.%6.%7"/>
      <w:lvlJc w:val="left"/>
      <w:pPr>
        <w:ind w:left="1080" w:hanging="1080"/>
      </w:pPr>
      <w:rPr>
        <w:rFonts w:eastAsia="Malgun Gothic" w:hint="default"/>
      </w:rPr>
    </w:lvl>
    <w:lvl w:ilvl="7">
      <w:start w:val="1"/>
      <w:numFmt w:val="decimal"/>
      <w:isLgl/>
      <w:lvlText w:val="%1.%2.%3.%4.%5.%6.%7.%8"/>
      <w:lvlJc w:val="left"/>
      <w:pPr>
        <w:ind w:left="1440" w:hanging="1440"/>
      </w:pPr>
      <w:rPr>
        <w:rFonts w:eastAsia="Malgun Gothic" w:hint="default"/>
      </w:rPr>
    </w:lvl>
    <w:lvl w:ilvl="8">
      <w:start w:val="1"/>
      <w:numFmt w:val="decimal"/>
      <w:isLgl/>
      <w:lvlText w:val="%1.%2.%3.%4.%5.%6.%7.%8.%9"/>
      <w:lvlJc w:val="left"/>
      <w:pPr>
        <w:ind w:left="1440" w:hanging="1440"/>
      </w:pPr>
      <w:rPr>
        <w:rFonts w:eastAsia="Malgun Gothic" w:hint="default"/>
      </w:r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7F06A02"/>
    <w:multiLevelType w:val="hybridMultilevel"/>
    <w:tmpl w:val="53C87F80"/>
    <w:lvl w:ilvl="0" w:tplc="E0CA4DAC">
      <w:start w:val="1"/>
      <w:numFmt w:val="bullet"/>
      <w:lvlText w:val=""/>
      <w:lvlPicBulletId w:val="0"/>
      <w:lvlJc w:val="left"/>
      <w:pPr>
        <w:tabs>
          <w:tab w:val="num" w:pos="720"/>
        </w:tabs>
        <w:ind w:left="720" w:hanging="360"/>
      </w:pPr>
      <w:rPr>
        <w:rFonts w:ascii="Symbol" w:hAnsi="Symbol" w:hint="default"/>
      </w:rPr>
    </w:lvl>
    <w:lvl w:ilvl="1" w:tplc="488E039E" w:tentative="1">
      <w:start w:val="1"/>
      <w:numFmt w:val="bullet"/>
      <w:lvlText w:val=""/>
      <w:lvlPicBulletId w:val="0"/>
      <w:lvlJc w:val="left"/>
      <w:pPr>
        <w:tabs>
          <w:tab w:val="num" w:pos="1440"/>
        </w:tabs>
        <w:ind w:left="1440" w:hanging="360"/>
      </w:pPr>
      <w:rPr>
        <w:rFonts w:ascii="Symbol" w:hAnsi="Symbol" w:hint="default"/>
      </w:rPr>
    </w:lvl>
    <w:lvl w:ilvl="2" w:tplc="41D02466" w:tentative="1">
      <w:start w:val="1"/>
      <w:numFmt w:val="bullet"/>
      <w:lvlText w:val=""/>
      <w:lvlPicBulletId w:val="0"/>
      <w:lvlJc w:val="left"/>
      <w:pPr>
        <w:tabs>
          <w:tab w:val="num" w:pos="2160"/>
        </w:tabs>
        <w:ind w:left="2160" w:hanging="360"/>
      </w:pPr>
      <w:rPr>
        <w:rFonts w:ascii="Symbol" w:hAnsi="Symbol" w:hint="default"/>
      </w:rPr>
    </w:lvl>
    <w:lvl w:ilvl="3" w:tplc="E9BEA666" w:tentative="1">
      <w:start w:val="1"/>
      <w:numFmt w:val="bullet"/>
      <w:lvlText w:val=""/>
      <w:lvlPicBulletId w:val="0"/>
      <w:lvlJc w:val="left"/>
      <w:pPr>
        <w:tabs>
          <w:tab w:val="num" w:pos="2880"/>
        </w:tabs>
        <w:ind w:left="2880" w:hanging="360"/>
      </w:pPr>
      <w:rPr>
        <w:rFonts w:ascii="Symbol" w:hAnsi="Symbol" w:hint="default"/>
      </w:rPr>
    </w:lvl>
    <w:lvl w:ilvl="4" w:tplc="27C0697A" w:tentative="1">
      <w:start w:val="1"/>
      <w:numFmt w:val="bullet"/>
      <w:lvlText w:val=""/>
      <w:lvlPicBulletId w:val="0"/>
      <w:lvlJc w:val="left"/>
      <w:pPr>
        <w:tabs>
          <w:tab w:val="num" w:pos="3600"/>
        </w:tabs>
        <w:ind w:left="3600" w:hanging="360"/>
      </w:pPr>
      <w:rPr>
        <w:rFonts w:ascii="Symbol" w:hAnsi="Symbol" w:hint="default"/>
      </w:rPr>
    </w:lvl>
    <w:lvl w:ilvl="5" w:tplc="DAD6C2F6" w:tentative="1">
      <w:start w:val="1"/>
      <w:numFmt w:val="bullet"/>
      <w:lvlText w:val=""/>
      <w:lvlPicBulletId w:val="0"/>
      <w:lvlJc w:val="left"/>
      <w:pPr>
        <w:tabs>
          <w:tab w:val="num" w:pos="4320"/>
        </w:tabs>
        <w:ind w:left="4320" w:hanging="360"/>
      </w:pPr>
      <w:rPr>
        <w:rFonts w:ascii="Symbol" w:hAnsi="Symbol" w:hint="default"/>
      </w:rPr>
    </w:lvl>
    <w:lvl w:ilvl="6" w:tplc="FF40C3DE" w:tentative="1">
      <w:start w:val="1"/>
      <w:numFmt w:val="bullet"/>
      <w:lvlText w:val=""/>
      <w:lvlPicBulletId w:val="0"/>
      <w:lvlJc w:val="left"/>
      <w:pPr>
        <w:tabs>
          <w:tab w:val="num" w:pos="5040"/>
        </w:tabs>
        <w:ind w:left="5040" w:hanging="360"/>
      </w:pPr>
      <w:rPr>
        <w:rFonts w:ascii="Symbol" w:hAnsi="Symbol" w:hint="default"/>
      </w:rPr>
    </w:lvl>
    <w:lvl w:ilvl="7" w:tplc="920EC4BA" w:tentative="1">
      <w:start w:val="1"/>
      <w:numFmt w:val="bullet"/>
      <w:lvlText w:val=""/>
      <w:lvlPicBulletId w:val="0"/>
      <w:lvlJc w:val="left"/>
      <w:pPr>
        <w:tabs>
          <w:tab w:val="num" w:pos="5760"/>
        </w:tabs>
        <w:ind w:left="5760" w:hanging="360"/>
      </w:pPr>
      <w:rPr>
        <w:rFonts w:ascii="Symbol" w:hAnsi="Symbol" w:hint="default"/>
      </w:rPr>
    </w:lvl>
    <w:lvl w:ilvl="8" w:tplc="BEC063F0"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59A72E0A"/>
    <w:multiLevelType w:val="hybridMultilevel"/>
    <w:tmpl w:val="CC380B14"/>
    <w:lvl w:ilvl="0" w:tplc="040C000F">
      <w:start w:val="1"/>
      <w:numFmt w:val="decimal"/>
      <w:lvlText w:val="%1."/>
      <w:lvlJc w:val="lef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15:restartNumberingAfterBreak="0">
    <w:nsid w:val="5CAD2D8A"/>
    <w:multiLevelType w:val="hybridMultilevel"/>
    <w:tmpl w:val="77C4FA16"/>
    <w:lvl w:ilvl="0" w:tplc="BBA2CE94">
      <w:start w:val="1"/>
      <w:numFmt w:val="bullet"/>
      <w:lvlText w:val="•"/>
      <w:lvlJc w:val="left"/>
      <w:pPr>
        <w:tabs>
          <w:tab w:val="num" w:pos="720"/>
        </w:tabs>
        <w:ind w:left="720" w:hanging="360"/>
      </w:pPr>
      <w:rPr>
        <w:rFonts w:ascii="Arial" w:hAnsi="Arial" w:hint="default"/>
      </w:rPr>
    </w:lvl>
    <w:lvl w:ilvl="1" w:tplc="AF20F564">
      <w:start w:val="1"/>
      <w:numFmt w:val="bullet"/>
      <w:lvlText w:val="•"/>
      <w:lvlJc w:val="left"/>
      <w:pPr>
        <w:tabs>
          <w:tab w:val="num" w:pos="1440"/>
        </w:tabs>
        <w:ind w:left="1440" w:hanging="360"/>
      </w:pPr>
      <w:rPr>
        <w:rFonts w:ascii="Arial" w:hAnsi="Arial" w:hint="default"/>
      </w:rPr>
    </w:lvl>
    <w:lvl w:ilvl="2" w:tplc="C150D11E" w:tentative="1">
      <w:start w:val="1"/>
      <w:numFmt w:val="bullet"/>
      <w:lvlText w:val="•"/>
      <w:lvlJc w:val="left"/>
      <w:pPr>
        <w:tabs>
          <w:tab w:val="num" w:pos="2160"/>
        </w:tabs>
        <w:ind w:left="2160" w:hanging="360"/>
      </w:pPr>
      <w:rPr>
        <w:rFonts w:ascii="Arial" w:hAnsi="Arial" w:hint="default"/>
      </w:rPr>
    </w:lvl>
    <w:lvl w:ilvl="3" w:tplc="17E27D30" w:tentative="1">
      <w:start w:val="1"/>
      <w:numFmt w:val="bullet"/>
      <w:lvlText w:val="•"/>
      <w:lvlJc w:val="left"/>
      <w:pPr>
        <w:tabs>
          <w:tab w:val="num" w:pos="2880"/>
        </w:tabs>
        <w:ind w:left="2880" w:hanging="360"/>
      </w:pPr>
      <w:rPr>
        <w:rFonts w:ascii="Arial" w:hAnsi="Arial" w:hint="default"/>
      </w:rPr>
    </w:lvl>
    <w:lvl w:ilvl="4" w:tplc="140A3816" w:tentative="1">
      <w:start w:val="1"/>
      <w:numFmt w:val="bullet"/>
      <w:lvlText w:val="•"/>
      <w:lvlJc w:val="left"/>
      <w:pPr>
        <w:tabs>
          <w:tab w:val="num" w:pos="3600"/>
        </w:tabs>
        <w:ind w:left="3600" w:hanging="360"/>
      </w:pPr>
      <w:rPr>
        <w:rFonts w:ascii="Arial" w:hAnsi="Arial" w:hint="default"/>
      </w:rPr>
    </w:lvl>
    <w:lvl w:ilvl="5" w:tplc="FF58844A" w:tentative="1">
      <w:start w:val="1"/>
      <w:numFmt w:val="bullet"/>
      <w:lvlText w:val="•"/>
      <w:lvlJc w:val="left"/>
      <w:pPr>
        <w:tabs>
          <w:tab w:val="num" w:pos="4320"/>
        </w:tabs>
        <w:ind w:left="4320" w:hanging="360"/>
      </w:pPr>
      <w:rPr>
        <w:rFonts w:ascii="Arial" w:hAnsi="Arial" w:hint="default"/>
      </w:rPr>
    </w:lvl>
    <w:lvl w:ilvl="6" w:tplc="8794D87E" w:tentative="1">
      <w:start w:val="1"/>
      <w:numFmt w:val="bullet"/>
      <w:lvlText w:val="•"/>
      <w:lvlJc w:val="left"/>
      <w:pPr>
        <w:tabs>
          <w:tab w:val="num" w:pos="5040"/>
        </w:tabs>
        <w:ind w:left="5040" w:hanging="360"/>
      </w:pPr>
      <w:rPr>
        <w:rFonts w:ascii="Arial" w:hAnsi="Arial" w:hint="default"/>
      </w:rPr>
    </w:lvl>
    <w:lvl w:ilvl="7" w:tplc="FABCB13A" w:tentative="1">
      <w:start w:val="1"/>
      <w:numFmt w:val="bullet"/>
      <w:lvlText w:val="•"/>
      <w:lvlJc w:val="left"/>
      <w:pPr>
        <w:tabs>
          <w:tab w:val="num" w:pos="5760"/>
        </w:tabs>
        <w:ind w:left="5760" w:hanging="360"/>
      </w:pPr>
      <w:rPr>
        <w:rFonts w:ascii="Arial" w:hAnsi="Arial" w:hint="default"/>
      </w:rPr>
    </w:lvl>
    <w:lvl w:ilvl="8" w:tplc="B210AB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9F2141"/>
    <w:multiLevelType w:val="hybridMultilevel"/>
    <w:tmpl w:val="02A00BAC"/>
    <w:lvl w:ilvl="0" w:tplc="0BFC45FA">
      <w:start w:val="1"/>
      <w:numFmt w:val="bullet"/>
      <w:lvlText w:val=""/>
      <w:lvlPicBulletId w:val="0"/>
      <w:lvlJc w:val="left"/>
      <w:pPr>
        <w:tabs>
          <w:tab w:val="num" w:pos="720"/>
        </w:tabs>
        <w:ind w:left="720" w:hanging="360"/>
      </w:pPr>
      <w:rPr>
        <w:rFonts w:ascii="Symbol" w:hAnsi="Symbol" w:hint="default"/>
      </w:rPr>
    </w:lvl>
    <w:lvl w:ilvl="1" w:tplc="DED41C26" w:tentative="1">
      <w:start w:val="1"/>
      <w:numFmt w:val="bullet"/>
      <w:lvlText w:val=""/>
      <w:lvlPicBulletId w:val="0"/>
      <w:lvlJc w:val="left"/>
      <w:pPr>
        <w:tabs>
          <w:tab w:val="num" w:pos="1440"/>
        </w:tabs>
        <w:ind w:left="1440" w:hanging="360"/>
      </w:pPr>
      <w:rPr>
        <w:rFonts w:ascii="Symbol" w:hAnsi="Symbol" w:hint="default"/>
      </w:rPr>
    </w:lvl>
    <w:lvl w:ilvl="2" w:tplc="34DA13C8" w:tentative="1">
      <w:start w:val="1"/>
      <w:numFmt w:val="bullet"/>
      <w:lvlText w:val=""/>
      <w:lvlPicBulletId w:val="0"/>
      <w:lvlJc w:val="left"/>
      <w:pPr>
        <w:tabs>
          <w:tab w:val="num" w:pos="2160"/>
        </w:tabs>
        <w:ind w:left="2160" w:hanging="360"/>
      </w:pPr>
      <w:rPr>
        <w:rFonts w:ascii="Symbol" w:hAnsi="Symbol" w:hint="default"/>
      </w:rPr>
    </w:lvl>
    <w:lvl w:ilvl="3" w:tplc="2EB2B1EA" w:tentative="1">
      <w:start w:val="1"/>
      <w:numFmt w:val="bullet"/>
      <w:lvlText w:val=""/>
      <w:lvlPicBulletId w:val="0"/>
      <w:lvlJc w:val="left"/>
      <w:pPr>
        <w:tabs>
          <w:tab w:val="num" w:pos="2880"/>
        </w:tabs>
        <w:ind w:left="2880" w:hanging="360"/>
      </w:pPr>
      <w:rPr>
        <w:rFonts w:ascii="Symbol" w:hAnsi="Symbol" w:hint="default"/>
      </w:rPr>
    </w:lvl>
    <w:lvl w:ilvl="4" w:tplc="010C8A4A" w:tentative="1">
      <w:start w:val="1"/>
      <w:numFmt w:val="bullet"/>
      <w:lvlText w:val=""/>
      <w:lvlPicBulletId w:val="0"/>
      <w:lvlJc w:val="left"/>
      <w:pPr>
        <w:tabs>
          <w:tab w:val="num" w:pos="3600"/>
        </w:tabs>
        <w:ind w:left="3600" w:hanging="360"/>
      </w:pPr>
      <w:rPr>
        <w:rFonts w:ascii="Symbol" w:hAnsi="Symbol" w:hint="default"/>
      </w:rPr>
    </w:lvl>
    <w:lvl w:ilvl="5" w:tplc="B1C694FC" w:tentative="1">
      <w:start w:val="1"/>
      <w:numFmt w:val="bullet"/>
      <w:lvlText w:val=""/>
      <w:lvlPicBulletId w:val="0"/>
      <w:lvlJc w:val="left"/>
      <w:pPr>
        <w:tabs>
          <w:tab w:val="num" w:pos="4320"/>
        </w:tabs>
        <w:ind w:left="4320" w:hanging="360"/>
      </w:pPr>
      <w:rPr>
        <w:rFonts w:ascii="Symbol" w:hAnsi="Symbol" w:hint="default"/>
      </w:rPr>
    </w:lvl>
    <w:lvl w:ilvl="6" w:tplc="1084E1FC" w:tentative="1">
      <w:start w:val="1"/>
      <w:numFmt w:val="bullet"/>
      <w:lvlText w:val=""/>
      <w:lvlPicBulletId w:val="0"/>
      <w:lvlJc w:val="left"/>
      <w:pPr>
        <w:tabs>
          <w:tab w:val="num" w:pos="5040"/>
        </w:tabs>
        <w:ind w:left="5040" w:hanging="360"/>
      </w:pPr>
      <w:rPr>
        <w:rFonts w:ascii="Symbol" w:hAnsi="Symbol" w:hint="default"/>
      </w:rPr>
    </w:lvl>
    <w:lvl w:ilvl="7" w:tplc="FC3C3588" w:tentative="1">
      <w:start w:val="1"/>
      <w:numFmt w:val="bullet"/>
      <w:lvlText w:val=""/>
      <w:lvlPicBulletId w:val="0"/>
      <w:lvlJc w:val="left"/>
      <w:pPr>
        <w:tabs>
          <w:tab w:val="num" w:pos="5760"/>
        </w:tabs>
        <w:ind w:left="5760" w:hanging="360"/>
      </w:pPr>
      <w:rPr>
        <w:rFonts w:ascii="Symbol" w:hAnsi="Symbol" w:hint="default"/>
      </w:rPr>
    </w:lvl>
    <w:lvl w:ilvl="8" w:tplc="0A86FA52"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6089245A"/>
    <w:multiLevelType w:val="hybridMultilevel"/>
    <w:tmpl w:val="912477E8"/>
    <w:lvl w:ilvl="0" w:tplc="98B4C928">
      <w:start w:val="1"/>
      <w:numFmt w:val="bullet"/>
      <w:lvlText w:val=""/>
      <w:lvlPicBulletId w:val="0"/>
      <w:lvlJc w:val="left"/>
      <w:pPr>
        <w:tabs>
          <w:tab w:val="num" w:pos="720"/>
        </w:tabs>
        <w:ind w:left="720" w:hanging="360"/>
      </w:pPr>
      <w:rPr>
        <w:rFonts w:ascii="Symbol" w:hAnsi="Symbol" w:hint="default"/>
      </w:rPr>
    </w:lvl>
    <w:lvl w:ilvl="1" w:tplc="A9D02090" w:tentative="1">
      <w:start w:val="1"/>
      <w:numFmt w:val="bullet"/>
      <w:lvlText w:val=""/>
      <w:lvlPicBulletId w:val="0"/>
      <w:lvlJc w:val="left"/>
      <w:pPr>
        <w:tabs>
          <w:tab w:val="num" w:pos="1440"/>
        </w:tabs>
        <w:ind w:left="1440" w:hanging="360"/>
      </w:pPr>
      <w:rPr>
        <w:rFonts w:ascii="Symbol" w:hAnsi="Symbol" w:hint="default"/>
      </w:rPr>
    </w:lvl>
    <w:lvl w:ilvl="2" w:tplc="8900663E" w:tentative="1">
      <w:start w:val="1"/>
      <w:numFmt w:val="bullet"/>
      <w:lvlText w:val=""/>
      <w:lvlPicBulletId w:val="0"/>
      <w:lvlJc w:val="left"/>
      <w:pPr>
        <w:tabs>
          <w:tab w:val="num" w:pos="2160"/>
        </w:tabs>
        <w:ind w:left="2160" w:hanging="360"/>
      </w:pPr>
      <w:rPr>
        <w:rFonts w:ascii="Symbol" w:hAnsi="Symbol" w:hint="default"/>
      </w:rPr>
    </w:lvl>
    <w:lvl w:ilvl="3" w:tplc="DFA0B8C6" w:tentative="1">
      <w:start w:val="1"/>
      <w:numFmt w:val="bullet"/>
      <w:lvlText w:val=""/>
      <w:lvlPicBulletId w:val="0"/>
      <w:lvlJc w:val="left"/>
      <w:pPr>
        <w:tabs>
          <w:tab w:val="num" w:pos="2880"/>
        </w:tabs>
        <w:ind w:left="2880" w:hanging="360"/>
      </w:pPr>
      <w:rPr>
        <w:rFonts w:ascii="Symbol" w:hAnsi="Symbol" w:hint="default"/>
      </w:rPr>
    </w:lvl>
    <w:lvl w:ilvl="4" w:tplc="22AEF750" w:tentative="1">
      <w:start w:val="1"/>
      <w:numFmt w:val="bullet"/>
      <w:lvlText w:val=""/>
      <w:lvlPicBulletId w:val="0"/>
      <w:lvlJc w:val="left"/>
      <w:pPr>
        <w:tabs>
          <w:tab w:val="num" w:pos="3600"/>
        </w:tabs>
        <w:ind w:left="3600" w:hanging="360"/>
      </w:pPr>
      <w:rPr>
        <w:rFonts w:ascii="Symbol" w:hAnsi="Symbol" w:hint="default"/>
      </w:rPr>
    </w:lvl>
    <w:lvl w:ilvl="5" w:tplc="62748FD8" w:tentative="1">
      <w:start w:val="1"/>
      <w:numFmt w:val="bullet"/>
      <w:lvlText w:val=""/>
      <w:lvlPicBulletId w:val="0"/>
      <w:lvlJc w:val="left"/>
      <w:pPr>
        <w:tabs>
          <w:tab w:val="num" w:pos="4320"/>
        </w:tabs>
        <w:ind w:left="4320" w:hanging="360"/>
      </w:pPr>
      <w:rPr>
        <w:rFonts w:ascii="Symbol" w:hAnsi="Symbol" w:hint="default"/>
      </w:rPr>
    </w:lvl>
    <w:lvl w:ilvl="6" w:tplc="EC9EE798" w:tentative="1">
      <w:start w:val="1"/>
      <w:numFmt w:val="bullet"/>
      <w:lvlText w:val=""/>
      <w:lvlPicBulletId w:val="0"/>
      <w:lvlJc w:val="left"/>
      <w:pPr>
        <w:tabs>
          <w:tab w:val="num" w:pos="5040"/>
        </w:tabs>
        <w:ind w:left="5040" w:hanging="360"/>
      </w:pPr>
      <w:rPr>
        <w:rFonts w:ascii="Symbol" w:hAnsi="Symbol" w:hint="default"/>
      </w:rPr>
    </w:lvl>
    <w:lvl w:ilvl="7" w:tplc="4F524AC6" w:tentative="1">
      <w:start w:val="1"/>
      <w:numFmt w:val="bullet"/>
      <w:lvlText w:val=""/>
      <w:lvlPicBulletId w:val="0"/>
      <w:lvlJc w:val="left"/>
      <w:pPr>
        <w:tabs>
          <w:tab w:val="num" w:pos="5760"/>
        </w:tabs>
        <w:ind w:left="5760" w:hanging="360"/>
      </w:pPr>
      <w:rPr>
        <w:rFonts w:ascii="Symbol" w:hAnsi="Symbol" w:hint="default"/>
      </w:rPr>
    </w:lvl>
    <w:lvl w:ilvl="8" w:tplc="EE7E1730"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6A28614F"/>
    <w:multiLevelType w:val="hybridMultilevel"/>
    <w:tmpl w:val="BD0E5D98"/>
    <w:lvl w:ilvl="0" w:tplc="FAB47F52">
      <w:start w:val="1"/>
      <w:numFmt w:val="decimal"/>
      <w:lvlText w:val="%1."/>
      <w:lvlJc w:val="left"/>
      <w:pPr>
        <w:tabs>
          <w:tab w:val="num" w:pos="720"/>
        </w:tabs>
        <w:ind w:left="720" w:hanging="360"/>
      </w:pPr>
    </w:lvl>
    <w:lvl w:ilvl="1" w:tplc="DB2A9D9C" w:tentative="1">
      <w:start w:val="1"/>
      <w:numFmt w:val="decimal"/>
      <w:lvlText w:val="%2."/>
      <w:lvlJc w:val="left"/>
      <w:pPr>
        <w:tabs>
          <w:tab w:val="num" w:pos="1440"/>
        </w:tabs>
        <w:ind w:left="1440" w:hanging="360"/>
      </w:pPr>
    </w:lvl>
    <w:lvl w:ilvl="2" w:tplc="19D45CA2" w:tentative="1">
      <w:start w:val="1"/>
      <w:numFmt w:val="decimal"/>
      <w:lvlText w:val="%3."/>
      <w:lvlJc w:val="left"/>
      <w:pPr>
        <w:tabs>
          <w:tab w:val="num" w:pos="2160"/>
        </w:tabs>
        <w:ind w:left="2160" w:hanging="360"/>
      </w:pPr>
    </w:lvl>
    <w:lvl w:ilvl="3" w:tplc="1C1A7C68" w:tentative="1">
      <w:start w:val="1"/>
      <w:numFmt w:val="decimal"/>
      <w:lvlText w:val="%4."/>
      <w:lvlJc w:val="left"/>
      <w:pPr>
        <w:tabs>
          <w:tab w:val="num" w:pos="2880"/>
        </w:tabs>
        <w:ind w:left="2880" w:hanging="360"/>
      </w:pPr>
    </w:lvl>
    <w:lvl w:ilvl="4" w:tplc="2AEAD88E" w:tentative="1">
      <w:start w:val="1"/>
      <w:numFmt w:val="decimal"/>
      <w:lvlText w:val="%5."/>
      <w:lvlJc w:val="left"/>
      <w:pPr>
        <w:tabs>
          <w:tab w:val="num" w:pos="3600"/>
        </w:tabs>
        <w:ind w:left="3600" w:hanging="360"/>
      </w:pPr>
    </w:lvl>
    <w:lvl w:ilvl="5" w:tplc="64BA9734" w:tentative="1">
      <w:start w:val="1"/>
      <w:numFmt w:val="decimal"/>
      <w:lvlText w:val="%6."/>
      <w:lvlJc w:val="left"/>
      <w:pPr>
        <w:tabs>
          <w:tab w:val="num" w:pos="4320"/>
        </w:tabs>
        <w:ind w:left="4320" w:hanging="360"/>
      </w:pPr>
    </w:lvl>
    <w:lvl w:ilvl="6" w:tplc="3D3815EA" w:tentative="1">
      <w:start w:val="1"/>
      <w:numFmt w:val="decimal"/>
      <w:lvlText w:val="%7."/>
      <w:lvlJc w:val="left"/>
      <w:pPr>
        <w:tabs>
          <w:tab w:val="num" w:pos="5040"/>
        </w:tabs>
        <w:ind w:left="5040" w:hanging="360"/>
      </w:pPr>
    </w:lvl>
    <w:lvl w:ilvl="7" w:tplc="F162D63E" w:tentative="1">
      <w:start w:val="1"/>
      <w:numFmt w:val="decimal"/>
      <w:lvlText w:val="%8."/>
      <w:lvlJc w:val="left"/>
      <w:pPr>
        <w:tabs>
          <w:tab w:val="num" w:pos="5760"/>
        </w:tabs>
        <w:ind w:left="5760" w:hanging="360"/>
      </w:pPr>
    </w:lvl>
    <w:lvl w:ilvl="8" w:tplc="C446306E" w:tentative="1">
      <w:start w:val="1"/>
      <w:numFmt w:val="decimal"/>
      <w:lvlText w:val="%9."/>
      <w:lvlJc w:val="left"/>
      <w:pPr>
        <w:tabs>
          <w:tab w:val="num" w:pos="6480"/>
        </w:tabs>
        <w:ind w:left="6480" w:hanging="360"/>
      </w:pPr>
    </w:lvl>
  </w:abstractNum>
  <w:abstractNum w:abstractNumId="26" w15:restartNumberingAfterBreak="0">
    <w:nsid w:val="6AFD4160"/>
    <w:multiLevelType w:val="hybridMultilevel"/>
    <w:tmpl w:val="A5E832F8"/>
    <w:lvl w:ilvl="0" w:tplc="B48287B2">
      <w:start w:val="1"/>
      <w:numFmt w:val="bullet"/>
      <w:lvlText w:val=""/>
      <w:lvlPicBulletId w:val="0"/>
      <w:lvlJc w:val="left"/>
      <w:pPr>
        <w:tabs>
          <w:tab w:val="num" w:pos="720"/>
        </w:tabs>
        <w:ind w:left="720" w:hanging="360"/>
      </w:pPr>
      <w:rPr>
        <w:rFonts w:ascii="Symbol" w:hAnsi="Symbol" w:hint="default"/>
      </w:rPr>
    </w:lvl>
    <w:lvl w:ilvl="1" w:tplc="517423EC" w:tentative="1">
      <w:start w:val="1"/>
      <w:numFmt w:val="bullet"/>
      <w:lvlText w:val=""/>
      <w:lvlPicBulletId w:val="0"/>
      <w:lvlJc w:val="left"/>
      <w:pPr>
        <w:tabs>
          <w:tab w:val="num" w:pos="1440"/>
        </w:tabs>
        <w:ind w:left="1440" w:hanging="360"/>
      </w:pPr>
      <w:rPr>
        <w:rFonts w:ascii="Symbol" w:hAnsi="Symbol" w:hint="default"/>
      </w:rPr>
    </w:lvl>
    <w:lvl w:ilvl="2" w:tplc="5BE6FF6C" w:tentative="1">
      <w:start w:val="1"/>
      <w:numFmt w:val="bullet"/>
      <w:lvlText w:val=""/>
      <w:lvlPicBulletId w:val="0"/>
      <w:lvlJc w:val="left"/>
      <w:pPr>
        <w:tabs>
          <w:tab w:val="num" w:pos="2160"/>
        </w:tabs>
        <w:ind w:left="2160" w:hanging="360"/>
      </w:pPr>
      <w:rPr>
        <w:rFonts w:ascii="Symbol" w:hAnsi="Symbol" w:hint="default"/>
      </w:rPr>
    </w:lvl>
    <w:lvl w:ilvl="3" w:tplc="6B1233DE" w:tentative="1">
      <w:start w:val="1"/>
      <w:numFmt w:val="bullet"/>
      <w:lvlText w:val=""/>
      <w:lvlPicBulletId w:val="0"/>
      <w:lvlJc w:val="left"/>
      <w:pPr>
        <w:tabs>
          <w:tab w:val="num" w:pos="2880"/>
        </w:tabs>
        <w:ind w:left="2880" w:hanging="360"/>
      </w:pPr>
      <w:rPr>
        <w:rFonts w:ascii="Symbol" w:hAnsi="Symbol" w:hint="default"/>
      </w:rPr>
    </w:lvl>
    <w:lvl w:ilvl="4" w:tplc="2BEC5570" w:tentative="1">
      <w:start w:val="1"/>
      <w:numFmt w:val="bullet"/>
      <w:lvlText w:val=""/>
      <w:lvlPicBulletId w:val="0"/>
      <w:lvlJc w:val="left"/>
      <w:pPr>
        <w:tabs>
          <w:tab w:val="num" w:pos="3600"/>
        </w:tabs>
        <w:ind w:left="3600" w:hanging="360"/>
      </w:pPr>
      <w:rPr>
        <w:rFonts w:ascii="Symbol" w:hAnsi="Symbol" w:hint="default"/>
      </w:rPr>
    </w:lvl>
    <w:lvl w:ilvl="5" w:tplc="08F64870" w:tentative="1">
      <w:start w:val="1"/>
      <w:numFmt w:val="bullet"/>
      <w:lvlText w:val=""/>
      <w:lvlPicBulletId w:val="0"/>
      <w:lvlJc w:val="left"/>
      <w:pPr>
        <w:tabs>
          <w:tab w:val="num" w:pos="4320"/>
        </w:tabs>
        <w:ind w:left="4320" w:hanging="360"/>
      </w:pPr>
      <w:rPr>
        <w:rFonts w:ascii="Symbol" w:hAnsi="Symbol" w:hint="default"/>
      </w:rPr>
    </w:lvl>
    <w:lvl w:ilvl="6" w:tplc="8786C38C" w:tentative="1">
      <w:start w:val="1"/>
      <w:numFmt w:val="bullet"/>
      <w:lvlText w:val=""/>
      <w:lvlPicBulletId w:val="0"/>
      <w:lvlJc w:val="left"/>
      <w:pPr>
        <w:tabs>
          <w:tab w:val="num" w:pos="5040"/>
        </w:tabs>
        <w:ind w:left="5040" w:hanging="360"/>
      </w:pPr>
      <w:rPr>
        <w:rFonts w:ascii="Symbol" w:hAnsi="Symbol" w:hint="default"/>
      </w:rPr>
    </w:lvl>
    <w:lvl w:ilvl="7" w:tplc="5442E40E" w:tentative="1">
      <w:start w:val="1"/>
      <w:numFmt w:val="bullet"/>
      <w:lvlText w:val=""/>
      <w:lvlPicBulletId w:val="0"/>
      <w:lvlJc w:val="left"/>
      <w:pPr>
        <w:tabs>
          <w:tab w:val="num" w:pos="5760"/>
        </w:tabs>
        <w:ind w:left="5760" w:hanging="360"/>
      </w:pPr>
      <w:rPr>
        <w:rFonts w:ascii="Symbol" w:hAnsi="Symbol" w:hint="default"/>
      </w:rPr>
    </w:lvl>
    <w:lvl w:ilvl="8" w:tplc="B09A6F1A"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AF5F26"/>
    <w:multiLevelType w:val="hybridMultilevel"/>
    <w:tmpl w:val="0304F5CE"/>
    <w:lvl w:ilvl="0" w:tplc="94003456">
      <w:start w:val="1"/>
      <w:numFmt w:val="decimal"/>
      <w:lvlText w:val="%1."/>
      <w:lvlJc w:val="left"/>
      <w:pPr>
        <w:tabs>
          <w:tab w:val="num" w:pos="720"/>
        </w:tabs>
        <w:ind w:left="720" w:hanging="360"/>
      </w:pPr>
    </w:lvl>
    <w:lvl w:ilvl="1" w:tplc="45485840" w:tentative="1">
      <w:start w:val="1"/>
      <w:numFmt w:val="decimal"/>
      <w:lvlText w:val="%2."/>
      <w:lvlJc w:val="left"/>
      <w:pPr>
        <w:tabs>
          <w:tab w:val="num" w:pos="1440"/>
        </w:tabs>
        <w:ind w:left="1440" w:hanging="360"/>
      </w:pPr>
    </w:lvl>
    <w:lvl w:ilvl="2" w:tplc="1F904430" w:tentative="1">
      <w:start w:val="1"/>
      <w:numFmt w:val="decimal"/>
      <w:lvlText w:val="%3."/>
      <w:lvlJc w:val="left"/>
      <w:pPr>
        <w:tabs>
          <w:tab w:val="num" w:pos="2160"/>
        </w:tabs>
        <w:ind w:left="2160" w:hanging="360"/>
      </w:pPr>
    </w:lvl>
    <w:lvl w:ilvl="3" w:tplc="76A86FEC" w:tentative="1">
      <w:start w:val="1"/>
      <w:numFmt w:val="decimal"/>
      <w:lvlText w:val="%4."/>
      <w:lvlJc w:val="left"/>
      <w:pPr>
        <w:tabs>
          <w:tab w:val="num" w:pos="2880"/>
        </w:tabs>
        <w:ind w:left="2880" w:hanging="360"/>
      </w:pPr>
    </w:lvl>
    <w:lvl w:ilvl="4" w:tplc="2C065738" w:tentative="1">
      <w:start w:val="1"/>
      <w:numFmt w:val="decimal"/>
      <w:lvlText w:val="%5."/>
      <w:lvlJc w:val="left"/>
      <w:pPr>
        <w:tabs>
          <w:tab w:val="num" w:pos="3600"/>
        </w:tabs>
        <w:ind w:left="3600" w:hanging="360"/>
      </w:pPr>
    </w:lvl>
    <w:lvl w:ilvl="5" w:tplc="8E3C3CC0" w:tentative="1">
      <w:start w:val="1"/>
      <w:numFmt w:val="decimal"/>
      <w:lvlText w:val="%6."/>
      <w:lvlJc w:val="left"/>
      <w:pPr>
        <w:tabs>
          <w:tab w:val="num" w:pos="4320"/>
        </w:tabs>
        <w:ind w:left="4320" w:hanging="360"/>
      </w:pPr>
    </w:lvl>
    <w:lvl w:ilvl="6" w:tplc="253E370A" w:tentative="1">
      <w:start w:val="1"/>
      <w:numFmt w:val="decimal"/>
      <w:lvlText w:val="%7."/>
      <w:lvlJc w:val="left"/>
      <w:pPr>
        <w:tabs>
          <w:tab w:val="num" w:pos="5040"/>
        </w:tabs>
        <w:ind w:left="5040" w:hanging="360"/>
      </w:pPr>
    </w:lvl>
    <w:lvl w:ilvl="7" w:tplc="CDC0E748" w:tentative="1">
      <w:start w:val="1"/>
      <w:numFmt w:val="decimal"/>
      <w:lvlText w:val="%8."/>
      <w:lvlJc w:val="left"/>
      <w:pPr>
        <w:tabs>
          <w:tab w:val="num" w:pos="5760"/>
        </w:tabs>
        <w:ind w:left="5760" w:hanging="360"/>
      </w:pPr>
    </w:lvl>
    <w:lvl w:ilvl="8" w:tplc="504CCB32" w:tentative="1">
      <w:start w:val="1"/>
      <w:numFmt w:val="decimal"/>
      <w:lvlText w:val="%9."/>
      <w:lvlJc w:val="left"/>
      <w:pPr>
        <w:tabs>
          <w:tab w:val="num" w:pos="6480"/>
        </w:tabs>
        <w:ind w:left="6480" w:hanging="360"/>
      </w:pPr>
    </w:lvl>
  </w:abstractNum>
  <w:abstractNum w:abstractNumId="29" w15:restartNumberingAfterBreak="0">
    <w:nsid w:val="7C2623E3"/>
    <w:multiLevelType w:val="hybridMultilevel"/>
    <w:tmpl w:val="C4684666"/>
    <w:lvl w:ilvl="0" w:tplc="440291F4">
      <w:start w:val="16"/>
      <w:numFmt w:val="bullet"/>
      <w:lvlText w:val="-"/>
      <w:lvlJc w:val="left"/>
      <w:pPr>
        <w:ind w:left="720" w:hanging="360"/>
      </w:pPr>
      <w:rPr>
        <w:rFonts w:ascii="Times New Roman" w:eastAsia="Times New Roman" w:hAnsi="Times New Roman" w:cs="Times New Roman" w:hint="default"/>
      </w:rPr>
    </w:lvl>
    <w:lvl w:ilvl="1" w:tplc="440291F4">
      <w:start w:val="1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7E4F6A32"/>
    <w:multiLevelType w:val="hybridMultilevel"/>
    <w:tmpl w:val="88D00D4C"/>
    <w:lvl w:ilvl="0" w:tplc="9D2E79D2">
      <w:start w:val="1"/>
      <w:numFmt w:val="bullet"/>
      <w:lvlText w:val=""/>
      <w:lvlPicBulletId w:val="0"/>
      <w:lvlJc w:val="left"/>
      <w:pPr>
        <w:tabs>
          <w:tab w:val="num" w:pos="720"/>
        </w:tabs>
        <w:ind w:left="720" w:hanging="360"/>
      </w:pPr>
      <w:rPr>
        <w:rFonts w:ascii="Symbol" w:hAnsi="Symbol" w:hint="default"/>
      </w:rPr>
    </w:lvl>
    <w:lvl w:ilvl="1" w:tplc="DC347180" w:tentative="1">
      <w:start w:val="1"/>
      <w:numFmt w:val="bullet"/>
      <w:lvlText w:val=""/>
      <w:lvlPicBulletId w:val="0"/>
      <w:lvlJc w:val="left"/>
      <w:pPr>
        <w:tabs>
          <w:tab w:val="num" w:pos="1440"/>
        </w:tabs>
        <w:ind w:left="1440" w:hanging="360"/>
      </w:pPr>
      <w:rPr>
        <w:rFonts w:ascii="Symbol" w:hAnsi="Symbol" w:hint="default"/>
      </w:rPr>
    </w:lvl>
    <w:lvl w:ilvl="2" w:tplc="CD32A5D0" w:tentative="1">
      <w:start w:val="1"/>
      <w:numFmt w:val="bullet"/>
      <w:lvlText w:val=""/>
      <w:lvlPicBulletId w:val="0"/>
      <w:lvlJc w:val="left"/>
      <w:pPr>
        <w:tabs>
          <w:tab w:val="num" w:pos="2160"/>
        </w:tabs>
        <w:ind w:left="2160" w:hanging="360"/>
      </w:pPr>
      <w:rPr>
        <w:rFonts w:ascii="Symbol" w:hAnsi="Symbol" w:hint="default"/>
      </w:rPr>
    </w:lvl>
    <w:lvl w:ilvl="3" w:tplc="927C30C6" w:tentative="1">
      <w:start w:val="1"/>
      <w:numFmt w:val="bullet"/>
      <w:lvlText w:val=""/>
      <w:lvlPicBulletId w:val="0"/>
      <w:lvlJc w:val="left"/>
      <w:pPr>
        <w:tabs>
          <w:tab w:val="num" w:pos="2880"/>
        </w:tabs>
        <w:ind w:left="2880" w:hanging="360"/>
      </w:pPr>
      <w:rPr>
        <w:rFonts w:ascii="Symbol" w:hAnsi="Symbol" w:hint="default"/>
      </w:rPr>
    </w:lvl>
    <w:lvl w:ilvl="4" w:tplc="A9F0E1DC" w:tentative="1">
      <w:start w:val="1"/>
      <w:numFmt w:val="bullet"/>
      <w:lvlText w:val=""/>
      <w:lvlPicBulletId w:val="0"/>
      <w:lvlJc w:val="left"/>
      <w:pPr>
        <w:tabs>
          <w:tab w:val="num" w:pos="3600"/>
        </w:tabs>
        <w:ind w:left="3600" w:hanging="360"/>
      </w:pPr>
      <w:rPr>
        <w:rFonts w:ascii="Symbol" w:hAnsi="Symbol" w:hint="default"/>
      </w:rPr>
    </w:lvl>
    <w:lvl w:ilvl="5" w:tplc="31E0B1C0" w:tentative="1">
      <w:start w:val="1"/>
      <w:numFmt w:val="bullet"/>
      <w:lvlText w:val=""/>
      <w:lvlPicBulletId w:val="0"/>
      <w:lvlJc w:val="left"/>
      <w:pPr>
        <w:tabs>
          <w:tab w:val="num" w:pos="4320"/>
        </w:tabs>
        <w:ind w:left="4320" w:hanging="360"/>
      </w:pPr>
      <w:rPr>
        <w:rFonts w:ascii="Symbol" w:hAnsi="Symbol" w:hint="default"/>
      </w:rPr>
    </w:lvl>
    <w:lvl w:ilvl="6" w:tplc="C7A830FE" w:tentative="1">
      <w:start w:val="1"/>
      <w:numFmt w:val="bullet"/>
      <w:lvlText w:val=""/>
      <w:lvlPicBulletId w:val="0"/>
      <w:lvlJc w:val="left"/>
      <w:pPr>
        <w:tabs>
          <w:tab w:val="num" w:pos="5040"/>
        </w:tabs>
        <w:ind w:left="5040" w:hanging="360"/>
      </w:pPr>
      <w:rPr>
        <w:rFonts w:ascii="Symbol" w:hAnsi="Symbol" w:hint="default"/>
      </w:rPr>
    </w:lvl>
    <w:lvl w:ilvl="7" w:tplc="FC7E1FB0" w:tentative="1">
      <w:start w:val="1"/>
      <w:numFmt w:val="bullet"/>
      <w:lvlText w:val=""/>
      <w:lvlPicBulletId w:val="0"/>
      <w:lvlJc w:val="left"/>
      <w:pPr>
        <w:tabs>
          <w:tab w:val="num" w:pos="5760"/>
        </w:tabs>
        <w:ind w:left="5760" w:hanging="360"/>
      </w:pPr>
      <w:rPr>
        <w:rFonts w:ascii="Symbol" w:hAnsi="Symbol" w:hint="default"/>
      </w:rPr>
    </w:lvl>
    <w:lvl w:ilvl="8" w:tplc="0A7EEDCC"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7E525E8F"/>
    <w:multiLevelType w:val="hybridMultilevel"/>
    <w:tmpl w:val="D2A22B8E"/>
    <w:lvl w:ilvl="0" w:tplc="66C4EA9E">
      <w:start w:val="1"/>
      <w:numFmt w:val="bullet"/>
      <w:lvlText w:val="•"/>
      <w:lvlJc w:val="left"/>
      <w:pPr>
        <w:tabs>
          <w:tab w:val="num" w:pos="720"/>
        </w:tabs>
        <w:ind w:left="720" w:hanging="360"/>
      </w:pPr>
      <w:rPr>
        <w:rFonts w:ascii="Arial" w:hAnsi="Arial" w:hint="default"/>
      </w:rPr>
    </w:lvl>
    <w:lvl w:ilvl="1" w:tplc="75082D0A">
      <w:start w:val="1"/>
      <w:numFmt w:val="bullet"/>
      <w:lvlText w:val="•"/>
      <w:lvlJc w:val="left"/>
      <w:pPr>
        <w:tabs>
          <w:tab w:val="num" w:pos="1440"/>
        </w:tabs>
        <w:ind w:left="1440" w:hanging="360"/>
      </w:pPr>
      <w:rPr>
        <w:rFonts w:ascii="Arial" w:hAnsi="Arial" w:hint="default"/>
      </w:rPr>
    </w:lvl>
    <w:lvl w:ilvl="2" w:tplc="3E3E2D50" w:tentative="1">
      <w:start w:val="1"/>
      <w:numFmt w:val="bullet"/>
      <w:lvlText w:val="•"/>
      <w:lvlJc w:val="left"/>
      <w:pPr>
        <w:tabs>
          <w:tab w:val="num" w:pos="2160"/>
        </w:tabs>
        <w:ind w:left="2160" w:hanging="360"/>
      </w:pPr>
      <w:rPr>
        <w:rFonts w:ascii="Arial" w:hAnsi="Arial" w:hint="default"/>
      </w:rPr>
    </w:lvl>
    <w:lvl w:ilvl="3" w:tplc="B96CF79C" w:tentative="1">
      <w:start w:val="1"/>
      <w:numFmt w:val="bullet"/>
      <w:lvlText w:val="•"/>
      <w:lvlJc w:val="left"/>
      <w:pPr>
        <w:tabs>
          <w:tab w:val="num" w:pos="2880"/>
        </w:tabs>
        <w:ind w:left="2880" w:hanging="360"/>
      </w:pPr>
      <w:rPr>
        <w:rFonts w:ascii="Arial" w:hAnsi="Arial" w:hint="default"/>
      </w:rPr>
    </w:lvl>
    <w:lvl w:ilvl="4" w:tplc="ADBA5904" w:tentative="1">
      <w:start w:val="1"/>
      <w:numFmt w:val="bullet"/>
      <w:lvlText w:val="•"/>
      <w:lvlJc w:val="left"/>
      <w:pPr>
        <w:tabs>
          <w:tab w:val="num" w:pos="3600"/>
        </w:tabs>
        <w:ind w:left="3600" w:hanging="360"/>
      </w:pPr>
      <w:rPr>
        <w:rFonts w:ascii="Arial" w:hAnsi="Arial" w:hint="default"/>
      </w:rPr>
    </w:lvl>
    <w:lvl w:ilvl="5" w:tplc="41CEE822" w:tentative="1">
      <w:start w:val="1"/>
      <w:numFmt w:val="bullet"/>
      <w:lvlText w:val="•"/>
      <w:lvlJc w:val="left"/>
      <w:pPr>
        <w:tabs>
          <w:tab w:val="num" w:pos="4320"/>
        </w:tabs>
        <w:ind w:left="4320" w:hanging="360"/>
      </w:pPr>
      <w:rPr>
        <w:rFonts w:ascii="Arial" w:hAnsi="Arial" w:hint="default"/>
      </w:rPr>
    </w:lvl>
    <w:lvl w:ilvl="6" w:tplc="279C045C" w:tentative="1">
      <w:start w:val="1"/>
      <w:numFmt w:val="bullet"/>
      <w:lvlText w:val="•"/>
      <w:lvlJc w:val="left"/>
      <w:pPr>
        <w:tabs>
          <w:tab w:val="num" w:pos="5040"/>
        </w:tabs>
        <w:ind w:left="5040" w:hanging="360"/>
      </w:pPr>
      <w:rPr>
        <w:rFonts w:ascii="Arial" w:hAnsi="Arial" w:hint="default"/>
      </w:rPr>
    </w:lvl>
    <w:lvl w:ilvl="7" w:tplc="99A4D936" w:tentative="1">
      <w:start w:val="1"/>
      <w:numFmt w:val="bullet"/>
      <w:lvlText w:val="•"/>
      <w:lvlJc w:val="left"/>
      <w:pPr>
        <w:tabs>
          <w:tab w:val="num" w:pos="5760"/>
        </w:tabs>
        <w:ind w:left="5760" w:hanging="360"/>
      </w:pPr>
      <w:rPr>
        <w:rFonts w:ascii="Arial" w:hAnsi="Arial" w:hint="default"/>
      </w:rPr>
    </w:lvl>
    <w:lvl w:ilvl="8" w:tplc="63F2BBC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4834B7"/>
    <w:multiLevelType w:val="hybridMultilevel"/>
    <w:tmpl w:val="11E288EA"/>
    <w:lvl w:ilvl="0" w:tplc="D0829CF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FEA7BCF"/>
    <w:multiLevelType w:val="hybridMultilevel"/>
    <w:tmpl w:val="E9DC22DE"/>
    <w:lvl w:ilvl="0" w:tplc="173257DC">
      <w:start w:val="1"/>
      <w:numFmt w:val="bullet"/>
      <w:lvlText w:val="•"/>
      <w:lvlJc w:val="left"/>
      <w:pPr>
        <w:tabs>
          <w:tab w:val="num" w:pos="720"/>
        </w:tabs>
        <w:ind w:left="720" w:hanging="360"/>
      </w:pPr>
      <w:rPr>
        <w:rFonts w:ascii="Arial" w:hAnsi="Arial" w:hint="default"/>
      </w:rPr>
    </w:lvl>
    <w:lvl w:ilvl="1" w:tplc="E6E80470" w:tentative="1">
      <w:start w:val="1"/>
      <w:numFmt w:val="bullet"/>
      <w:lvlText w:val="•"/>
      <w:lvlJc w:val="left"/>
      <w:pPr>
        <w:tabs>
          <w:tab w:val="num" w:pos="1440"/>
        </w:tabs>
        <w:ind w:left="1440" w:hanging="360"/>
      </w:pPr>
      <w:rPr>
        <w:rFonts w:ascii="Arial" w:hAnsi="Arial" w:hint="default"/>
      </w:rPr>
    </w:lvl>
    <w:lvl w:ilvl="2" w:tplc="A3E4D594" w:tentative="1">
      <w:start w:val="1"/>
      <w:numFmt w:val="bullet"/>
      <w:lvlText w:val="•"/>
      <w:lvlJc w:val="left"/>
      <w:pPr>
        <w:tabs>
          <w:tab w:val="num" w:pos="2160"/>
        </w:tabs>
        <w:ind w:left="2160" w:hanging="360"/>
      </w:pPr>
      <w:rPr>
        <w:rFonts w:ascii="Arial" w:hAnsi="Arial" w:hint="default"/>
      </w:rPr>
    </w:lvl>
    <w:lvl w:ilvl="3" w:tplc="05BA1012" w:tentative="1">
      <w:start w:val="1"/>
      <w:numFmt w:val="bullet"/>
      <w:lvlText w:val="•"/>
      <w:lvlJc w:val="left"/>
      <w:pPr>
        <w:tabs>
          <w:tab w:val="num" w:pos="2880"/>
        </w:tabs>
        <w:ind w:left="2880" w:hanging="360"/>
      </w:pPr>
      <w:rPr>
        <w:rFonts w:ascii="Arial" w:hAnsi="Arial" w:hint="default"/>
      </w:rPr>
    </w:lvl>
    <w:lvl w:ilvl="4" w:tplc="D2FC8E24" w:tentative="1">
      <w:start w:val="1"/>
      <w:numFmt w:val="bullet"/>
      <w:lvlText w:val="•"/>
      <w:lvlJc w:val="left"/>
      <w:pPr>
        <w:tabs>
          <w:tab w:val="num" w:pos="3600"/>
        </w:tabs>
        <w:ind w:left="3600" w:hanging="360"/>
      </w:pPr>
      <w:rPr>
        <w:rFonts w:ascii="Arial" w:hAnsi="Arial" w:hint="default"/>
      </w:rPr>
    </w:lvl>
    <w:lvl w:ilvl="5" w:tplc="5EE04C38" w:tentative="1">
      <w:start w:val="1"/>
      <w:numFmt w:val="bullet"/>
      <w:lvlText w:val="•"/>
      <w:lvlJc w:val="left"/>
      <w:pPr>
        <w:tabs>
          <w:tab w:val="num" w:pos="4320"/>
        </w:tabs>
        <w:ind w:left="4320" w:hanging="360"/>
      </w:pPr>
      <w:rPr>
        <w:rFonts w:ascii="Arial" w:hAnsi="Arial" w:hint="default"/>
      </w:rPr>
    </w:lvl>
    <w:lvl w:ilvl="6" w:tplc="8D824154" w:tentative="1">
      <w:start w:val="1"/>
      <w:numFmt w:val="bullet"/>
      <w:lvlText w:val="•"/>
      <w:lvlJc w:val="left"/>
      <w:pPr>
        <w:tabs>
          <w:tab w:val="num" w:pos="5040"/>
        </w:tabs>
        <w:ind w:left="5040" w:hanging="360"/>
      </w:pPr>
      <w:rPr>
        <w:rFonts w:ascii="Arial" w:hAnsi="Arial" w:hint="default"/>
      </w:rPr>
    </w:lvl>
    <w:lvl w:ilvl="7" w:tplc="AFBAE06C" w:tentative="1">
      <w:start w:val="1"/>
      <w:numFmt w:val="bullet"/>
      <w:lvlText w:val="•"/>
      <w:lvlJc w:val="left"/>
      <w:pPr>
        <w:tabs>
          <w:tab w:val="num" w:pos="5760"/>
        </w:tabs>
        <w:ind w:left="5760" w:hanging="360"/>
      </w:pPr>
      <w:rPr>
        <w:rFonts w:ascii="Arial" w:hAnsi="Arial" w:hint="default"/>
      </w:rPr>
    </w:lvl>
    <w:lvl w:ilvl="8" w:tplc="4DA2C04C" w:tentative="1">
      <w:start w:val="1"/>
      <w:numFmt w:val="bullet"/>
      <w:lvlText w:val="•"/>
      <w:lvlJc w:val="left"/>
      <w:pPr>
        <w:tabs>
          <w:tab w:val="num" w:pos="6480"/>
        </w:tabs>
        <w:ind w:left="6480" w:hanging="360"/>
      </w:pPr>
      <w:rPr>
        <w:rFonts w:ascii="Arial" w:hAnsi="Arial"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12"/>
  </w:num>
  <w:num w:numId="5">
    <w:abstractNumId w:val="30"/>
  </w:num>
  <w:num w:numId="6">
    <w:abstractNumId w:val="27"/>
  </w:num>
  <w:num w:numId="7">
    <w:abstractNumId w:val="9"/>
  </w:num>
  <w:num w:numId="8">
    <w:abstractNumId w:val="2"/>
  </w:num>
  <w:num w:numId="9">
    <w:abstractNumId w:val="6"/>
  </w:num>
  <w:num w:numId="10">
    <w:abstractNumId w:val="29"/>
  </w:num>
  <w:num w:numId="11">
    <w:abstractNumId w:val="0"/>
  </w:num>
  <w:num w:numId="12">
    <w:abstractNumId w:val="33"/>
  </w:num>
  <w:num w:numId="13">
    <w:abstractNumId w:val="20"/>
  </w:num>
  <w:num w:numId="14">
    <w:abstractNumId w:val="34"/>
  </w:num>
  <w:num w:numId="15">
    <w:abstractNumId w:val="17"/>
  </w:num>
  <w:num w:numId="16">
    <w:abstractNumId w:val="3"/>
  </w:num>
  <w:num w:numId="17">
    <w:abstractNumId w:val="14"/>
  </w:num>
  <w:num w:numId="18">
    <w:abstractNumId w:val="32"/>
  </w:num>
  <w:num w:numId="19">
    <w:abstractNumId w:val="15"/>
  </w:num>
  <w:num w:numId="20">
    <w:abstractNumId w:val="10"/>
  </w:num>
  <w:num w:numId="21">
    <w:abstractNumId w:val="25"/>
  </w:num>
  <w:num w:numId="22">
    <w:abstractNumId w:val="28"/>
  </w:num>
  <w:num w:numId="23">
    <w:abstractNumId w:val="4"/>
  </w:num>
  <w:num w:numId="24">
    <w:abstractNumId w:val="11"/>
  </w:num>
  <w:num w:numId="25">
    <w:abstractNumId w:val="16"/>
  </w:num>
  <w:num w:numId="26">
    <w:abstractNumId w:val="5"/>
  </w:num>
  <w:num w:numId="27">
    <w:abstractNumId w:val="8"/>
  </w:num>
  <w:num w:numId="28">
    <w:abstractNumId w:val="31"/>
  </w:num>
  <w:num w:numId="29">
    <w:abstractNumId w:val="22"/>
  </w:num>
  <w:num w:numId="30">
    <w:abstractNumId w:val="13"/>
  </w:num>
  <w:num w:numId="31">
    <w:abstractNumId w:val="19"/>
  </w:num>
  <w:num w:numId="32">
    <w:abstractNumId w:val="26"/>
  </w:num>
  <w:num w:numId="33">
    <w:abstractNumId w:val="24"/>
  </w:num>
  <w:num w:numId="34">
    <w:abstractNumId w:val="7"/>
  </w:num>
  <w:num w:numId="3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029">
    <w15:presenceInfo w15:providerId="None" w15:userId="Huawei10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901"/>
    <w:rsid w:val="00006EF7"/>
    <w:rsid w:val="0001220A"/>
    <w:rsid w:val="000132D1"/>
    <w:rsid w:val="000132F9"/>
    <w:rsid w:val="00015F97"/>
    <w:rsid w:val="000205C5"/>
    <w:rsid w:val="0002117F"/>
    <w:rsid w:val="00021A3C"/>
    <w:rsid w:val="000240B9"/>
    <w:rsid w:val="0002411A"/>
    <w:rsid w:val="00025316"/>
    <w:rsid w:val="0003659F"/>
    <w:rsid w:val="00036BB7"/>
    <w:rsid w:val="00037C06"/>
    <w:rsid w:val="00044DAE"/>
    <w:rsid w:val="00050EE6"/>
    <w:rsid w:val="00052BF8"/>
    <w:rsid w:val="0005309A"/>
    <w:rsid w:val="000556D2"/>
    <w:rsid w:val="00057116"/>
    <w:rsid w:val="00060860"/>
    <w:rsid w:val="00060912"/>
    <w:rsid w:val="00061F07"/>
    <w:rsid w:val="0006372A"/>
    <w:rsid w:val="0006441A"/>
    <w:rsid w:val="00064CB2"/>
    <w:rsid w:val="00066954"/>
    <w:rsid w:val="00067741"/>
    <w:rsid w:val="00067DB2"/>
    <w:rsid w:val="00072A56"/>
    <w:rsid w:val="000752C6"/>
    <w:rsid w:val="00082CCB"/>
    <w:rsid w:val="00085A4B"/>
    <w:rsid w:val="000A3125"/>
    <w:rsid w:val="000A48BC"/>
    <w:rsid w:val="000A526B"/>
    <w:rsid w:val="000A719D"/>
    <w:rsid w:val="000B0519"/>
    <w:rsid w:val="000B196D"/>
    <w:rsid w:val="000B1ABD"/>
    <w:rsid w:val="000B3068"/>
    <w:rsid w:val="000B3F7B"/>
    <w:rsid w:val="000B61FD"/>
    <w:rsid w:val="000B66DA"/>
    <w:rsid w:val="000C0BF7"/>
    <w:rsid w:val="000C5FE3"/>
    <w:rsid w:val="000D122A"/>
    <w:rsid w:val="000D3B48"/>
    <w:rsid w:val="000D77F7"/>
    <w:rsid w:val="000E0B49"/>
    <w:rsid w:val="000E55AD"/>
    <w:rsid w:val="000E630D"/>
    <w:rsid w:val="000E79E4"/>
    <w:rsid w:val="000F0308"/>
    <w:rsid w:val="000F5B47"/>
    <w:rsid w:val="001001BD"/>
    <w:rsid w:val="00102222"/>
    <w:rsid w:val="00102C2B"/>
    <w:rsid w:val="001117BF"/>
    <w:rsid w:val="001139D4"/>
    <w:rsid w:val="00114FF1"/>
    <w:rsid w:val="00120541"/>
    <w:rsid w:val="001211F3"/>
    <w:rsid w:val="00124AD9"/>
    <w:rsid w:val="00125C7B"/>
    <w:rsid w:val="00125E5A"/>
    <w:rsid w:val="00126362"/>
    <w:rsid w:val="001351D5"/>
    <w:rsid w:val="00137564"/>
    <w:rsid w:val="001414BF"/>
    <w:rsid w:val="00143173"/>
    <w:rsid w:val="00144F3D"/>
    <w:rsid w:val="001464D4"/>
    <w:rsid w:val="001500B3"/>
    <w:rsid w:val="0015135D"/>
    <w:rsid w:val="00154BC2"/>
    <w:rsid w:val="00167313"/>
    <w:rsid w:val="00167F58"/>
    <w:rsid w:val="00173998"/>
    <w:rsid w:val="00174617"/>
    <w:rsid w:val="001759A7"/>
    <w:rsid w:val="00177C58"/>
    <w:rsid w:val="0018002B"/>
    <w:rsid w:val="00180E8A"/>
    <w:rsid w:val="001826D2"/>
    <w:rsid w:val="001864A6"/>
    <w:rsid w:val="00190914"/>
    <w:rsid w:val="00193073"/>
    <w:rsid w:val="001A0388"/>
    <w:rsid w:val="001A1143"/>
    <w:rsid w:val="001A4192"/>
    <w:rsid w:val="001B06F2"/>
    <w:rsid w:val="001B394D"/>
    <w:rsid w:val="001B76CC"/>
    <w:rsid w:val="001B7C8E"/>
    <w:rsid w:val="001C5569"/>
    <w:rsid w:val="001C5C86"/>
    <w:rsid w:val="001C6666"/>
    <w:rsid w:val="001C718D"/>
    <w:rsid w:val="001D320A"/>
    <w:rsid w:val="001D4F1E"/>
    <w:rsid w:val="001E016A"/>
    <w:rsid w:val="001E3B55"/>
    <w:rsid w:val="001E3B9D"/>
    <w:rsid w:val="001E4D67"/>
    <w:rsid w:val="001F5ED0"/>
    <w:rsid w:val="001F79FC"/>
    <w:rsid w:val="001F7EB4"/>
    <w:rsid w:val="002000C2"/>
    <w:rsid w:val="00205F25"/>
    <w:rsid w:val="00207ADC"/>
    <w:rsid w:val="00217FED"/>
    <w:rsid w:val="00221B1E"/>
    <w:rsid w:val="00222F29"/>
    <w:rsid w:val="00233101"/>
    <w:rsid w:val="00234E44"/>
    <w:rsid w:val="00240DCD"/>
    <w:rsid w:val="00241DE1"/>
    <w:rsid w:val="00246590"/>
    <w:rsid w:val="0024786B"/>
    <w:rsid w:val="00247BB0"/>
    <w:rsid w:val="00251D80"/>
    <w:rsid w:val="00257538"/>
    <w:rsid w:val="002640E5"/>
    <w:rsid w:val="0026436F"/>
    <w:rsid w:val="0026606E"/>
    <w:rsid w:val="00276403"/>
    <w:rsid w:val="00294E16"/>
    <w:rsid w:val="00297DCD"/>
    <w:rsid w:val="002A66BF"/>
    <w:rsid w:val="002A693F"/>
    <w:rsid w:val="002B0B49"/>
    <w:rsid w:val="002C17A8"/>
    <w:rsid w:val="002C766A"/>
    <w:rsid w:val="002D0FAE"/>
    <w:rsid w:val="002D72AE"/>
    <w:rsid w:val="002E14AB"/>
    <w:rsid w:val="002E2BD3"/>
    <w:rsid w:val="002E5988"/>
    <w:rsid w:val="002E6A7D"/>
    <w:rsid w:val="002E6C8D"/>
    <w:rsid w:val="002E7A9E"/>
    <w:rsid w:val="002F1A3C"/>
    <w:rsid w:val="002F23D4"/>
    <w:rsid w:val="002F37E4"/>
    <w:rsid w:val="002F3C41"/>
    <w:rsid w:val="002F41A2"/>
    <w:rsid w:val="002F68C2"/>
    <w:rsid w:val="002F6C5C"/>
    <w:rsid w:val="0030045C"/>
    <w:rsid w:val="00300E39"/>
    <w:rsid w:val="00303B6C"/>
    <w:rsid w:val="00312376"/>
    <w:rsid w:val="003205AD"/>
    <w:rsid w:val="0033027D"/>
    <w:rsid w:val="0033103F"/>
    <w:rsid w:val="003330AC"/>
    <w:rsid w:val="00333A2F"/>
    <w:rsid w:val="00335FB2"/>
    <w:rsid w:val="00337ED2"/>
    <w:rsid w:val="0034005C"/>
    <w:rsid w:val="00344158"/>
    <w:rsid w:val="00351823"/>
    <w:rsid w:val="00353F21"/>
    <w:rsid w:val="00355CB6"/>
    <w:rsid w:val="00357356"/>
    <w:rsid w:val="00367F70"/>
    <w:rsid w:val="003741A4"/>
    <w:rsid w:val="00377D29"/>
    <w:rsid w:val="00382CCE"/>
    <w:rsid w:val="0038516D"/>
    <w:rsid w:val="003869D7"/>
    <w:rsid w:val="0039154B"/>
    <w:rsid w:val="00395718"/>
    <w:rsid w:val="003A03FA"/>
    <w:rsid w:val="003A1EB0"/>
    <w:rsid w:val="003A7D87"/>
    <w:rsid w:val="003C0F14"/>
    <w:rsid w:val="003C2DA6"/>
    <w:rsid w:val="003C2DC0"/>
    <w:rsid w:val="003C69F0"/>
    <w:rsid w:val="003C6DA6"/>
    <w:rsid w:val="003D2781"/>
    <w:rsid w:val="003D3BFF"/>
    <w:rsid w:val="003D4311"/>
    <w:rsid w:val="003D488B"/>
    <w:rsid w:val="003D62A9"/>
    <w:rsid w:val="003D6E89"/>
    <w:rsid w:val="003E07BB"/>
    <w:rsid w:val="003E4C47"/>
    <w:rsid w:val="003E6C80"/>
    <w:rsid w:val="003F268E"/>
    <w:rsid w:val="003F3553"/>
    <w:rsid w:val="003F7B3D"/>
    <w:rsid w:val="00400410"/>
    <w:rsid w:val="00411698"/>
    <w:rsid w:val="00414164"/>
    <w:rsid w:val="00414F3E"/>
    <w:rsid w:val="0041789B"/>
    <w:rsid w:val="004260A5"/>
    <w:rsid w:val="00432283"/>
    <w:rsid w:val="0043646E"/>
    <w:rsid w:val="0043745F"/>
    <w:rsid w:val="0044029F"/>
    <w:rsid w:val="00440BC9"/>
    <w:rsid w:val="00440F0A"/>
    <w:rsid w:val="00442769"/>
    <w:rsid w:val="00445C67"/>
    <w:rsid w:val="00455DE4"/>
    <w:rsid w:val="0046011B"/>
    <w:rsid w:val="00461329"/>
    <w:rsid w:val="0046176F"/>
    <w:rsid w:val="00464073"/>
    <w:rsid w:val="00465547"/>
    <w:rsid w:val="00465E77"/>
    <w:rsid w:val="00470594"/>
    <w:rsid w:val="00472A0A"/>
    <w:rsid w:val="004748DB"/>
    <w:rsid w:val="00476711"/>
    <w:rsid w:val="0048267C"/>
    <w:rsid w:val="00484CC0"/>
    <w:rsid w:val="004876B9"/>
    <w:rsid w:val="00490EDA"/>
    <w:rsid w:val="00492B38"/>
    <w:rsid w:val="00493A79"/>
    <w:rsid w:val="00495840"/>
    <w:rsid w:val="00496E1D"/>
    <w:rsid w:val="004A40BE"/>
    <w:rsid w:val="004A6A60"/>
    <w:rsid w:val="004B3CAC"/>
    <w:rsid w:val="004C634D"/>
    <w:rsid w:val="004D01A0"/>
    <w:rsid w:val="004D1F03"/>
    <w:rsid w:val="004D2336"/>
    <w:rsid w:val="004D24B9"/>
    <w:rsid w:val="004D5FE4"/>
    <w:rsid w:val="004E2CE2"/>
    <w:rsid w:val="004E5172"/>
    <w:rsid w:val="004E6F8A"/>
    <w:rsid w:val="004F5C17"/>
    <w:rsid w:val="005012BA"/>
    <w:rsid w:val="005027F6"/>
    <w:rsid w:val="00502CD2"/>
    <w:rsid w:val="0050464C"/>
    <w:rsid w:val="00504E33"/>
    <w:rsid w:val="005339CB"/>
    <w:rsid w:val="00540B6F"/>
    <w:rsid w:val="00542534"/>
    <w:rsid w:val="00542F11"/>
    <w:rsid w:val="0055216E"/>
    <w:rsid w:val="00552C2C"/>
    <w:rsid w:val="005555B7"/>
    <w:rsid w:val="005562A8"/>
    <w:rsid w:val="005572C0"/>
    <w:rsid w:val="005573BB"/>
    <w:rsid w:val="00557B2E"/>
    <w:rsid w:val="00561267"/>
    <w:rsid w:val="005625C8"/>
    <w:rsid w:val="00563E0B"/>
    <w:rsid w:val="00571E3F"/>
    <w:rsid w:val="00574059"/>
    <w:rsid w:val="00574E43"/>
    <w:rsid w:val="005804E3"/>
    <w:rsid w:val="00584203"/>
    <w:rsid w:val="00584713"/>
    <w:rsid w:val="00590087"/>
    <w:rsid w:val="00590C73"/>
    <w:rsid w:val="005971BD"/>
    <w:rsid w:val="005A032D"/>
    <w:rsid w:val="005A4E3B"/>
    <w:rsid w:val="005B1AA6"/>
    <w:rsid w:val="005B44E3"/>
    <w:rsid w:val="005B6CEA"/>
    <w:rsid w:val="005C29F7"/>
    <w:rsid w:val="005C2E5C"/>
    <w:rsid w:val="005C4F58"/>
    <w:rsid w:val="005C5E8D"/>
    <w:rsid w:val="005C78F2"/>
    <w:rsid w:val="005D057C"/>
    <w:rsid w:val="005D2080"/>
    <w:rsid w:val="005D3FEC"/>
    <w:rsid w:val="005D44BE"/>
    <w:rsid w:val="005D7446"/>
    <w:rsid w:val="005E088B"/>
    <w:rsid w:val="005E0E5E"/>
    <w:rsid w:val="005E1EB5"/>
    <w:rsid w:val="005E45CB"/>
    <w:rsid w:val="005E5BF2"/>
    <w:rsid w:val="005E5CE1"/>
    <w:rsid w:val="005F17F6"/>
    <w:rsid w:val="005F768B"/>
    <w:rsid w:val="00607418"/>
    <w:rsid w:val="006100FC"/>
    <w:rsid w:val="00611EC4"/>
    <w:rsid w:val="00612542"/>
    <w:rsid w:val="006146D2"/>
    <w:rsid w:val="00615356"/>
    <w:rsid w:val="00620B3F"/>
    <w:rsid w:val="006239E7"/>
    <w:rsid w:val="006254C4"/>
    <w:rsid w:val="00625E1A"/>
    <w:rsid w:val="006323BE"/>
    <w:rsid w:val="006352C9"/>
    <w:rsid w:val="006362BC"/>
    <w:rsid w:val="00637BBE"/>
    <w:rsid w:val="006418C6"/>
    <w:rsid w:val="00641ED8"/>
    <w:rsid w:val="00643C1E"/>
    <w:rsid w:val="00651106"/>
    <w:rsid w:val="00653BD2"/>
    <w:rsid w:val="00654893"/>
    <w:rsid w:val="0065670C"/>
    <w:rsid w:val="00660A08"/>
    <w:rsid w:val="0066402D"/>
    <w:rsid w:val="00670A96"/>
    <w:rsid w:val="00671BBB"/>
    <w:rsid w:val="00682237"/>
    <w:rsid w:val="00683BD9"/>
    <w:rsid w:val="006842D0"/>
    <w:rsid w:val="006862CA"/>
    <w:rsid w:val="006948E9"/>
    <w:rsid w:val="0069518B"/>
    <w:rsid w:val="006957B4"/>
    <w:rsid w:val="00695897"/>
    <w:rsid w:val="006A0EF8"/>
    <w:rsid w:val="006A2962"/>
    <w:rsid w:val="006A45BA"/>
    <w:rsid w:val="006A64E0"/>
    <w:rsid w:val="006A6C54"/>
    <w:rsid w:val="006B0CF6"/>
    <w:rsid w:val="006B3D0E"/>
    <w:rsid w:val="006B4280"/>
    <w:rsid w:val="006B4B1C"/>
    <w:rsid w:val="006B5517"/>
    <w:rsid w:val="006C4991"/>
    <w:rsid w:val="006C5235"/>
    <w:rsid w:val="006C7EB0"/>
    <w:rsid w:val="006D14A8"/>
    <w:rsid w:val="006D470F"/>
    <w:rsid w:val="006D73FB"/>
    <w:rsid w:val="006E07ED"/>
    <w:rsid w:val="006E0F19"/>
    <w:rsid w:val="006E1FDA"/>
    <w:rsid w:val="006E2EE7"/>
    <w:rsid w:val="006E44F0"/>
    <w:rsid w:val="006E5E87"/>
    <w:rsid w:val="006F2784"/>
    <w:rsid w:val="006F4784"/>
    <w:rsid w:val="006F6133"/>
    <w:rsid w:val="00700F75"/>
    <w:rsid w:val="0070151A"/>
    <w:rsid w:val="00706A1A"/>
    <w:rsid w:val="00706C20"/>
    <w:rsid w:val="00707673"/>
    <w:rsid w:val="0071261F"/>
    <w:rsid w:val="0071617D"/>
    <w:rsid w:val="007162BE"/>
    <w:rsid w:val="0071692A"/>
    <w:rsid w:val="00722267"/>
    <w:rsid w:val="0072258F"/>
    <w:rsid w:val="00734743"/>
    <w:rsid w:val="0074745B"/>
    <w:rsid w:val="0075252A"/>
    <w:rsid w:val="00755F9F"/>
    <w:rsid w:val="00761B05"/>
    <w:rsid w:val="00764B84"/>
    <w:rsid w:val="00764D5D"/>
    <w:rsid w:val="00765028"/>
    <w:rsid w:val="0078034D"/>
    <w:rsid w:val="00780495"/>
    <w:rsid w:val="0078124B"/>
    <w:rsid w:val="007852E9"/>
    <w:rsid w:val="00790BCC"/>
    <w:rsid w:val="00795CEE"/>
    <w:rsid w:val="00795D50"/>
    <w:rsid w:val="007974F5"/>
    <w:rsid w:val="007A2528"/>
    <w:rsid w:val="007A2ADC"/>
    <w:rsid w:val="007A5652"/>
    <w:rsid w:val="007A5AA5"/>
    <w:rsid w:val="007A6F71"/>
    <w:rsid w:val="007B0F49"/>
    <w:rsid w:val="007B4279"/>
    <w:rsid w:val="007B6D7F"/>
    <w:rsid w:val="007C0CCD"/>
    <w:rsid w:val="007C32D8"/>
    <w:rsid w:val="007C7E14"/>
    <w:rsid w:val="007D03D2"/>
    <w:rsid w:val="007D1AB2"/>
    <w:rsid w:val="007D30DB"/>
    <w:rsid w:val="007D34DC"/>
    <w:rsid w:val="007D57EE"/>
    <w:rsid w:val="007E10DC"/>
    <w:rsid w:val="007E3C98"/>
    <w:rsid w:val="007F522E"/>
    <w:rsid w:val="007F5898"/>
    <w:rsid w:val="007F6A85"/>
    <w:rsid w:val="007F7421"/>
    <w:rsid w:val="007F7795"/>
    <w:rsid w:val="0080152A"/>
    <w:rsid w:val="00801F7F"/>
    <w:rsid w:val="008020AE"/>
    <w:rsid w:val="0080370B"/>
    <w:rsid w:val="00807655"/>
    <w:rsid w:val="00811A29"/>
    <w:rsid w:val="00813C1F"/>
    <w:rsid w:val="00823AE4"/>
    <w:rsid w:val="008270AC"/>
    <w:rsid w:val="0083217F"/>
    <w:rsid w:val="00834A60"/>
    <w:rsid w:val="00835B3B"/>
    <w:rsid w:val="00843ACE"/>
    <w:rsid w:val="008440F3"/>
    <w:rsid w:val="00844C01"/>
    <w:rsid w:val="00850187"/>
    <w:rsid w:val="00851393"/>
    <w:rsid w:val="008554AE"/>
    <w:rsid w:val="00855D86"/>
    <w:rsid w:val="008628DE"/>
    <w:rsid w:val="00863E89"/>
    <w:rsid w:val="00866192"/>
    <w:rsid w:val="0087060C"/>
    <w:rsid w:val="00872B3B"/>
    <w:rsid w:val="0088222A"/>
    <w:rsid w:val="00882827"/>
    <w:rsid w:val="00884C1B"/>
    <w:rsid w:val="008901F6"/>
    <w:rsid w:val="008933D0"/>
    <w:rsid w:val="00893697"/>
    <w:rsid w:val="00896C03"/>
    <w:rsid w:val="008A3C0C"/>
    <w:rsid w:val="008A42AE"/>
    <w:rsid w:val="008A495D"/>
    <w:rsid w:val="008A76FD"/>
    <w:rsid w:val="008B2D09"/>
    <w:rsid w:val="008B519F"/>
    <w:rsid w:val="008B575C"/>
    <w:rsid w:val="008B7937"/>
    <w:rsid w:val="008C0E78"/>
    <w:rsid w:val="008C537F"/>
    <w:rsid w:val="008D3B0D"/>
    <w:rsid w:val="008D42D4"/>
    <w:rsid w:val="008D658B"/>
    <w:rsid w:val="008D70DF"/>
    <w:rsid w:val="008E4076"/>
    <w:rsid w:val="008F24F2"/>
    <w:rsid w:val="008F2F1D"/>
    <w:rsid w:val="008F50C2"/>
    <w:rsid w:val="008F7408"/>
    <w:rsid w:val="00901C6B"/>
    <w:rsid w:val="00903E4F"/>
    <w:rsid w:val="009062C1"/>
    <w:rsid w:val="009128C6"/>
    <w:rsid w:val="00925A00"/>
    <w:rsid w:val="00934AAA"/>
    <w:rsid w:val="00935CB0"/>
    <w:rsid w:val="009428A9"/>
    <w:rsid w:val="009437A2"/>
    <w:rsid w:val="009437F5"/>
    <w:rsid w:val="00944B28"/>
    <w:rsid w:val="00955EAC"/>
    <w:rsid w:val="0095736A"/>
    <w:rsid w:val="00960C29"/>
    <w:rsid w:val="00963103"/>
    <w:rsid w:val="00963EBA"/>
    <w:rsid w:val="00965689"/>
    <w:rsid w:val="0096723B"/>
    <w:rsid w:val="00967838"/>
    <w:rsid w:val="00972E0A"/>
    <w:rsid w:val="00976A73"/>
    <w:rsid w:val="0097746D"/>
    <w:rsid w:val="00982CD6"/>
    <w:rsid w:val="00985B73"/>
    <w:rsid w:val="009865B2"/>
    <w:rsid w:val="009870A7"/>
    <w:rsid w:val="00991114"/>
    <w:rsid w:val="00992266"/>
    <w:rsid w:val="00994A54"/>
    <w:rsid w:val="00997D0D"/>
    <w:rsid w:val="009A0B51"/>
    <w:rsid w:val="009A3BC4"/>
    <w:rsid w:val="009A527F"/>
    <w:rsid w:val="009B1936"/>
    <w:rsid w:val="009B493F"/>
    <w:rsid w:val="009C1FB9"/>
    <w:rsid w:val="009C2977"/>
    <w:rsid w:val="009C2DCC"/>
    <w:rsid w:val="009C632A"/>
    <w:rsid w:val="009C6FD6"/>
    <w:rsid w:val="009D196E"/>
    <w:rsid w:val="009E52D2"/>
    <w:rsid w:val="009E6C21"/>
    <w:rsid w:val="009E76E7"/>
    <w:rsid w:val="009F5ADF"/>
    <w:rsid w:val="009F7959"/>
    <w:rsid w:val="00A01CFF"/>
    <w:rsid w:val="00A05BDF"/>
    <w:rsid w:val="00A10539"/>
    <w:rsid w:val="00A13760"/>
    <w:rsid w:val="00A15763"/>
    <w:rsid w:val="00A226C6"/>
    <w:rsid w:val="00A27912"/>
    <w:rsid w:val="00A338A3"/>
    <w:rsid w:val="00A35110"/>
    <w:rsid w:val="00A36378"/>
    <w:rsid w:val="00A40015"/>
    <w:rsid w:val="00A45E25"/>
    <w:rsid w:val="00A46A7A"/>
    <w:rsid w:val="00A47445"/>
    <w:rsid w:val="00A6372F"/>
    <w:rsid w:val="00A63ECA"/>
    <w:rsid w:val="00A6656B"/>
    <w:rsid w:val="00A70E1E"/>
    <w:rsid w:val="00A71C15"/>
    <w:rsid w:val="00A72F88"/>
    <w:rsid w:val="00A73257"/>
    <w:rsid w:val="00A74A00"/>
    <w:rsid w:val="00A901FC"/>
    <w:rsid w:val="00A9081F"/>
    <w:rsid w:val="00A9188C"/>
    <w:rsid w:val="00A97002"/>
    <w:rsid w:val="00A97A52"/>
    <w:rsid w:val="00AA0D6A"/>
    <w:rsid w:val="00AA39A9"/>
    <w:rsid w:val="00AB2BEA"/>
    <w:rsid w:val="00AB38CF"/>
    <w:rsid w:val="00AB58BF"/>
    <w:rsid w:val="00AC7773"/>
    <w:rsid w:val="00AD0751"/>
    <w:rsid w:val="00AD0DB9"/>
    <w:rsid w:val="00AD130B"/>
    <w:rsid w:val="00AD77C4"/>
    <w:rsid w:val="00AE016E"/>
    <w:rsid w:val="00AE25BF"/>
    <w:rsid w:val="00AE3DD2"/>
    <w:rsid w:val="00AE487A"/>
    <w:rsid w:val="00AE4C1D"/>
    <w:rsid w:val="00AE65F5"/>
    <w:rsid w:val="00AE7144"/>
    <w:rsid w:val="00AF0C13"/>
    <w:rsid w:val="00AF16D8"/>
    <w:rsid w:val="00AF6FD8"/>
    <w:rsid w:val="00B03AF5"/>
    <w:rsid w:val="00B03C01"/>
    <w:rsid w:val="00B056ED"/>
    <w:rsid w:val="00B05F4F"/>
    <w:rsid w:val="00B078D6"/>
    <w:rsid w:val="00B11222"/>
    <w:rsid w:val="00B1248D"/>
    <w:rsid w:val="00B14709"/>
    <w:rsid w:val="00B14A16"/>
    <w:rsid w:val="00B15BBD"/>
    <w:rsid w:val="00B167E7"/>
    <w:rsid w:val="00B21B19"/>
    <w:rsid w:val="00B249BF"/>
    <w:rsid w:val="00B259B6"/>
    <w:rsid w:val="00B2743D"/>
    <w:rsid w:val="00B3015C"/>
    <w:rsid w:val="00B344D8"/>
    <w:rsid w:val="00B36BF1"/>
    <w:rsid w:val="00B4126E"/>
    <w:rsid w:val="00B422BF"/>
    <w:rsid w:val="00B562AA"/>
    <w:rsid w:val="00B567D1"/>
    <w:rsid w:val="00B61784"/>
    <w:rsid w:val="00B61887"/>
    <w:rsid w:val="00B61B58"/>
    <w:rsid w:val="00B70EFF"/>
    <w:rsid w:val="00B73B4C"/>
    <w:rsid w:val="00B73F75"/>
    <w:rsid w:val="00B767D6"/>
    <w:rsid w:val="00B804B2"/>
    <w:rsid w:val="00B8295A"/>
    <w:rsid w:val="00B8384C"/>
    <w:rsid w:val="00B8730E"/>
    <w:rsid w:val="00B96481"/>
    <w:rsid w:val="00B97FA3"/>
    <w:rsid w:val="00BA01A2"/>
    <w:rsid w:val="00BA3A53"/>
    <w:rsid w:val="00BA4095"/>
    <w:rsid w:val="00BA5B43"/>
    <w:rsid w:val="00BB5EBF"/>
    <w:rsid w:val="00BB6402"/>
    <w:rsid w:val="00BC0D94"/>
    <w:rsid w:val="00BC642A"/>
    <w:rsid w:val="00BE2B80"/>
    <w:rsid w:val="00BF23E5"/>
    <w:rsid w:val="00BF6955"/>
    <w:rsid w:val="00BF7C9D"/>
    <w:rsid w:val="00C01AD4"/>
    <w:rsid w:val="00C01E8C"/>
    <w:rsid w:val="00C03E01"/>
    <w:rsid w:val="00C10235"/>
    <w:rsid w:val="00C1342C"/>
    <w:rsid w:val="00C17F38"/>
    <w:rsid w:val="00C22BC1"/>
    <w:rsid w:val="00C23582"/>
    <w:rsid w:val="00C26FCF"/>
    <w:rsid w:val="00C2724D"/>
    <w:rsid w:val="00C27CA9"/>
    <w:rsid w:val="00C27E2E"/>
    <w:rsid w:val="00C27F0E"/>
    <w:rsid w:val="00C317E7"/>
    <w:rsid w:val="00C328A5"/>
    <w:rsid w:val="00C36204"/>
    <w:rsid w:val="00C3799C"/>
    <w:rsid w:val="00C37DB8"/>
    <w:rsid w:val="00C43D1E"/>
    <w:rsid w:val="00C44336"/>
    <w:rsid w:val="00C50123"/>
    <w:rsid w:val="00C50F7C"/>
    <w:rsid w:val="00C51704"/>
    <w:rsid w:val="00C5591F"/>
    <w:rsid w:val="00C56679"/>
    <w:rsid w:val="00C57C50"/>
    <w:rsid w:val="00C6203A"/>
    <w:rsid w:val="00C70A66"/>
    <w:rsid w:val="00C715CA"/>
    <w:rsid w:val="00C740F8"/>
    <w:rsid w:val="00C7495D"/>
    <w:rsid w:val="00C757D0"/>
    <w:rsid w:val="00C77CE9"/>
    <w:rsid w:val="00C87269"/>
    <w:rsid w:val="00C927B7"/>
    <w:rsid w:val="00C93169"/>
    <w:rsid w:val="00C9474D"/>
    <w:rsid w:val="00C96CD1"/>
    <w:rsid w:val="00CA0968"/>
    <w:rsid w:val="00CA168E"/>
    <w:rsid w:val="00CA359B"/>
    <w:rsid w:val="00CA5322"/>
    <w:rsid w:val="00CA76AF"/>
    <w:rsid w:val="00CB4236"/>
    <w:rsid w:val="00CC3678"/>
    <w:rsid w:val="00CC72A4"/>
    <w:rsid w:val="00CD2671"/>
    <w:rsid w:val="00CD3153"/>
    <w:rsid w:val="00CE6792"/>
    <w:rsid w:val="00CE68C5"/>
    <w:rsid w:val="00CF2937"/>
    <w:rsid w:val="00CF2FA8"/>
    <w:rsid w:val="00CF6810"/>
    <w:rsid w:val="00D02474"/>
    <w:rsid w:val="00D05E74"/>
    <w:rsid w:val="00D06117"/>
    <w:rsid w:val="00D10A25"/>
    <w:rsid w:val="00D118A1"/>
    <w:rsid w:val="00D17138"/>
    <w:rsid w:val="00D26256"/>
    <w:rsid w:val="00D31CC8"/>
    <w:rsid w:val="00D32678"/>
    <w:rsid w:val="00D332B9"/>
    <w:rsid w:val="00D33AAC"/>
    <w:rsid w:val="00D521C1"/>
    <w:rsid w:val="00D57609"/>
    <w:rsid w:val="00D67810"/>
    <w:rsid w:val="00D71F40"/>
    <w:rsid w:val="00D76C70"/>
    <w:rsid w:val="00D77416"/>
    <w:rsid w:val="00D80FC6"/>
    <w:rsid w:val="00D8107E"/>
    <w:rsid w:val="00D81B47"/>
    <w:rsid w:val="00D81C28"/>
    <w:rsid w:val="00D8343D"/>
    <w:rsid w:val="00D83E5B"/>
    <w:rsid w:val="00D92F6D"/>
    <w:rsid w:val="00D9351A"/>
    <w:rsid w:val="00D94917"/>
    <w:rsid w:val="00DA322E"/>
    <w:rsid w:val="00DA392B"/>
    <w:rsid w:val="00DA3A34"/>
    <w:rsid w:val="00DA6AD9"/>
    <w:rsid w:val="00DA74F3"/>
    <w:rsid w:val="00DB154F"/>
    <w:rsid w:val="00DB69F3"/>
    <w:rsid w:val="00DC4907"/>
    <w:rsid w:val="00DD017C"/>
    <w:rsid w:val="00DD373C"/>
    <w:rsid w:val="00DD397A"/>
    <w:rsid w:val="00DD44A8"/>
    <w:rsid w:val="00DD4C9A"/>
    <w:rsid w:val="00DD58B7"/>
    <w:rsid w:val="00DD6699"/>
    <w:rsid w:val="00DE189E"/>
    <w:rsid w:val="00DE1E29"/>
    <w:rsid w:val="00E00423"/>
    <w:rsid w:val="00E007C5"/>
    <w:rsid w:val="00E00DBF"/>
    <w:rsid w:val="00E0213F"/>
    <w:rsid w:val="00E033E0"/>
    <w:rsid w:val="00E1026B"/>
    <w:rsid w:val="00E13CB2"/>
    <w:rsid w:val="00E14777"/>
    <w:rsid w:val="00E20C37"/>
    <w:rsid w:val="00E24340"/>
    <w:rsid w:val="00E31F54"/>
    <w:rsid w:val="00E33BCA"/>
    <w:rsid w:val="00E42AD6"/>
    <w:rsid w:val="00E43B62"/>
    <w:rsid w:val="00E4527D"/>
    <w:rsid w:val="00E52C57"/>
    <w:rsid w:val="00E54C9E"/>
    <w:rsid w:val="00E57E7D"/>
    <w:rsid w:val="00E6126C"/>
    <w:rsid w:val="00E6261E"/>
    <w:rsid w:val="00E64C31"/>
    <w:rsid w:val="00E71E50"/>
    <w:rsid w:val="00E7251C"/>
    <w:rsid w:val="00E74172"/>
    <w:rsid w:val="00E84CD8"/>
    <w:rsid w:val="00E863EB"/>
    <w:rsid w:val="00E90B85"/>
    <w:rsid w:val="00E9139F"/>
    <w:rsid w:val="00E91679"/>
    <w:rsid w:val="00E92452"/>
    <w:rsid w:val="00E94CC1"/>
    <w:rsid w:val="00E961F1"/>
    <w:rsid w:val="00E96431"/>
    <w:rsid w:val="00EA0633"/>
    <w:rsid w:val="00EA1D52"/>
    <w:rsid w:val="00EA4A70"/>
    <w:rsid w:val="00EA6ECB"/>
    <w:rsid w:val="00EB45C6"/>
    <w:rsid w:val="00EC1805"/>
    <w:rsid w:val="00EC3039"/>
    <w:rsid w:val="00EC5235"/>
    <w:rsid w:val="00ED20B0"/>
    <w:rsid w:val="00ED3A3F"/>
    <w:rsid w:val="00ED614A"/>
    <w:rsid w:val="00ED6B03"/>
    <w:rsid w:val="00ED7A5B"/>
    <w:rsid w:val="00EE2078"/>
    <w:rsid w:val="00EE33D6"/>
    <w:rsid w:val="00EF3AB8"/>
    <w:rsid w:val="00F00297"/>
    <w:rsid w:val="00F04093"/>
    <w:rsid w:val="00F07C3C"/>
    <w:rsid w:val="00F07C92"/>
    <w:rsid w:val="00F108B1"/>
    <w:rsid w:val="00F118F8"/>
    <w:rsid w:val="00F138AB"/>
    <w:rsid w:val="00F14B43"/>
    <w:rsid w:val="00F203C7"/>
    <w:rsid w:val="00F215E2"/>
    <w:rsid w:val="00F21E3F"/>
    <w:rsid w:val="00F2290A"/>
    <w:rsid w:val="00F22F5D"/>
    <w:rsid w:val="00F34446"/>
    <w:rsid w:val="00F34FA4"/>
    <w:rsid w:val="00F41A27"/>
    <w:rsid w:val="00F4338D"/>
    <w:rsid w:val="00F439F1"/>
    <w:rsid w:val="00F440D3"/>
    <w:rsid w:val="00F446AC"/>
    <w:rsid w:val="00F46EAF"/>
    <w:rsid w:val="00F51C34"/>
    <w:rsid w:val="00F52100"/>
    <w:rsid w:val="00F5774F"/>
    <w:rsid w:val="00F62688"/>
    <w:rsid w:val="00F65214"/>
    <w:rsid w:val="00F7043C"/>
    <w:rsid w:val="00F759D5"/>
    <w:rsid w:val="00F76BE5"/>
    <w:rsid w:val="00F773CC"/>
    <w:rsid w:val="00F80A5A"/>
    <w:rsid w:val="00F83D11"/>
    <w:rsid w:val="00F846B4"/>
    <w:rsid w:val="00F921F1"/>
    <w:rsid w:val="00FA41C0"/>
    <w:rsid w:val="00FA76B2"/>
    <w:rsid w:val="00FB127E"/>
    <w:rsid w:val="00FB1C9E"/>
    <w:rsid w:val="00FB3306"/>
    <w:rsid w:val="00FB3C0F"/>
    <w:rsid w:val="00FC0804"/>
    <w:rsid w:val="00FC1D5F"/>
    <w:rsid w:val="00FC23C9"/>
    <w:rsid w:val="00FC3B6D"/>
    <w:rsid w:val="00FC76F6"/>
    <w:rsid w:val="00FD1A96"/>
    <w:rsid w:val="00FD3A4E"/>
    <w:rsid w:val="00FD63A1"/>
    <w:rsid w:val="00FF1A08"/>
    <w:rsid w:val="00FF3CE2"/>
    <w:rsid w:val="00FF3F0C"/>
    <w:rsid w:val="00FF4F01"/>
    <w:rsid w:val="00FF5B47"/>
    <w:rsid w:val="00FF5DA1"/>
    <w:rsid w:val="00FF7D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7647A"/>
  <w15:chartTrackingRefBased/>
  <w15:docId w15:val="{9449141B-5F5C-4329-941C-21AA14E71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373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3D6E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3D6E89"/>
    <w:pPr>
      <w:pBdr>
        <w:top w:val="none" w:sz="0" w:space="0" w:color="auto"/>
      </w:pBdr>
      <w:spacing w:before="180"/>
      <w:outlineLvl w:val="1"/>
    </w:pPr>
    <w:rPr>
      <w:sz w:val="32"/>
    </w:rPr>
  </w:style>
  <w:style w:type="paragraph" w:styleId="Heading3">
    <w:name w:val="heading 3"/>
    <w:basedOn w:val="Heading2"/>
    <w:next w:val="Normal"/>
    <w:link w:val="Heading3Char"/>
    <w:qFormat/>
    <w:rsid w:val="003D6E89"/>
    <w:pPr>
      <w:spacing w:before="120"/>
      <w:outlineLvl w:val="2"/>
    </w:pPr>
    <w:rPr>
      <w:sz w:val="28"/>
    </w:rPr>
  </w:style>
  <w:style w:type="paragraph" w:styleId="Heading4">
    <w:name w:val="heading 4"/>
    <w:basedOn w:val="Heading3"/>
    <w:next w:val="Normal"/>
    <w:qFormat/>
    <w:rsid w:val="003D6E89"/>
    <w:pPr>
      <w:ind w:left="1418" w:hanging="1418"/>
      <w:outlineLvl w:val="3"/>
    </w:pPr>
    <w:rPr>
      <w:sz w:val="24"/>
    </w:rPr>
  </w:style>
  <w:style w:type="paragraph" w:styleId="Heading5">
    <w:name w:val="heading 5"/>
    <w:basedOn w:val="Heading4"/>
    <w:next w:val="Normal"/>
    <w:qFormat/>
    <w:rsid w:val="003D6E89"/>
    <w:pPr>
      <w:ind w:left="1701" w:hanging="1701"/>
      <w:outlineLvl w:val="4"/>
    </w:pPr>
    <w:rPr>
      <w:sz w:val="22"/>
    </w:rPr>
  </w:style>
  <w:style w:type="paragraph" w:styleId="Heading6">
    <w:name w:val="heading 6"/>
    <w:basedOn w:val="H6"/>
    <w:next w:val="Normal"/>
    <w:qFormat/>
    <w:rsid w:val="003D6E89"/>
    <w:pPr>
      <w:outlineLvl w:val="5"/>
    </w:pPr>
  </w:style>
  <w:style w:type="paragraph" w:styleId="Heading7">
    <w:name w:val="heading 7"/>
    <w:basedOn w:val="H6"/>
    <w:next w:val="Normal"/>
    <w:qFormat/>
    <w:rsid w:val="003D6E89"/>
    <w:pPr>
      <w:outlineLvl w:val="6"/>
    </w:pPr>
  </w:style>
  <w:style w:type="paragraph" w:styleId="Heading8">
    <w:name w:val="heading 8"/>
    <w:basedOn w:val="Heading1"/>
    <w:next w:val="Normal"/>
    <w:qFormat/>
    <w:rsid w:val="003D6E89"/>
    <w:pPr>
      <w:ind w:left="0" w:firstLine="0"/>
      <w:outlineLvl w:val="7"/>
    </w:pPr>
  </w:style>
  <w:style w:type="paragraph" w:styleId="Heading9">
    <w:name w:val="heading 9"/>
    <w:basedOn w:val="Heading8"/>
    <w:next w:val="Normal"/>
    <w:qFormat/>
    <w:rsid w:val="003D6E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3D6E8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D6E89"/>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D6E8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rsid w:val="00DA74F3"/>
    <w:rPr>
      <w:sz w:val="16"/>
      <w:szCs w:val="16"/>
    </w:rPr>
  </w:style>
  <w:style w:type="paragraph" w:styleId="CommentText">
    <w:name w:val="annotation text"/>
    <w:basedOn w:val="Normal"/>
    <w:link w:val="CommentTextChar"/>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D6E89"/>
    <w:pPr>
      <w:spacing w:before="180"/>
      <w:ind w:left="2693" w:hanging="2693"/>
    </w:pPr>
    <w:rPr>
      <w:b/>
    </w:rPr>
  </w:style>
  <w:style w:type="paragraph" w:styleId="TOC1">
    <w:name w:val="toc 1"/>
    <w:semiHidden/>
    <w:rsid w:val="003D6E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3D6E8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semiHidden/>
    <w:rsid w:val="003D6E89"/>
    <w:pPr>
      <w:ind w:left="1701" w:hanging="1701"/>
    </w:pPr>
  </w:style>
  <w:style w:type="paragraph" w:styleId="TOC4">
    <w:name w:val="toc 4"/>
    <w:basedOn w:val="TOC3"/>
    <w:semiHidden/>
    <w:rsid w:val="003D6E89"/>
    <w:pPr>
      <w:ind w:left="1418" w:hanging="1418"/>
    </w:pPr>
  </w:style>
  <w:style w:type="paragraph" w:styleId="TOC3">
    <w:name w:val="toc 3"/>
    <w:basedOn w:val="TOC2"/>
    <w:semiHidden/>
    <w:rsid w:val="003D6E89"/>
    <w:pPr>
      <w:ind w:left="1134" w:hanging="1134"/>
    </w:pPr>
  </w:style>
  <w:style w:type="paragraph" w:styleId="TOC2">
    <w:name w:val="toc 2"/>
    <w:basedOn w:val="TOC1"/>
    <w:semiHidden/>
    <w:rsid w:val="003D6E89"/>
    <w:pPr>
      <w:keepNext w:val="0"/>
      <w:spacing w:before="0"/>
      <w:ind w:left="851" w:hanging="851"/>
    </w:pPr>
    <w:rPr>
      <w:sz w:val="20"/>
    </w:rPr>
  </w:style>
  <w:style w:type="paragraph" w:styleId="Index2">
    <w:name w:val="index 2"/>
    <w:basedOn w:val="Index1"/>
    <w:semiHidden/>
    <w:rsid w:val="003D6E89"/>
    <w:pPr>
      <w:ind w:left="284"/>
    </w:pPr>
  </w:style>
  <w:style w:type="paragraph" w:styleId="Index1">
    <w:name w:val="index 1"/>
    <w:basedOn w:val="Normal"/>
    <w:semiHidden/>
    <w:rsid w:val="003D6E89"/>
    <w:pPr>
      <w:keepLines/>
      <w:spacing w:after="0"/>
    </w:pPr>
  </w:style>
  <w:style w:type="paragraph" w:customStyle="1" w:styleId="ZH">
    <w:name w:val="ZH"/>
    <w:rsid w:val="003D6E8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3D6E89"/>
    <w:pPr>
      <w:outlineLvl w:val="9"/>
    </w:pPr>
  </w:style>
  <w:style w:type="paragraph" w:styleId="ListNumber2">
    <w:name w:val="List Number 2"/>
    <w:basedOn w:val="ListNumber"/>
    <w:rsid w:val="003D6E89"/>
    <w:pPr>
      <w:ind w:left="851"/>
    </w:pPr>
  </w:style>
  <w:style w:type="character" w:styleId="FootnoteReference">
    <w:name w:val="footnote reference"/>
    <w:semiHidden/>
    <w:rsid w:val="003D6E89"/>
    <w:rPr>
      <w:b/>
      <w:position w:val="6"/>
      <w:sz w:val="16"/>
    </w:rPr>
  </w:style>
  <w:style w:type="paragraph" w:styleId="FootnoteText">
    <w:name w:val="footnote text"/>
    <w:basedOn w:val="Normal"/>
    <w:semiHidden/>
    <w:rsid w:val="003D6E89"/>
    <w:pPr>
      <w:keepLines/>
      <w:spacing w:after="0"/>
      <w:ind w:left="454" w:hanging="454"/>
    </w:pPr>
    <w:rPr>
      <w:sz w:val="16"/>
    </w:rPr>
  </w:style>
  <w:style w:type="paragraph" w:customStyle="1" w:styleId="TAC">
    <w:name w:val="TAC"/>
    <w:basedOn w:val="TAL"/>
    <w:rsid w:val="003D6E89"/>
    <w:pPr>
      <w:jc w:val="center"/>
    </w:pPr>
  </w:style>
  <w:style w:type="paragraph" w:customStyle="1" w:styleId="TF">
    <w:name w:val="TF"/>
    <w:basedOn w:val="TH"/>
    <w:link w:val="TFChar"/>
    <w:rsid w:val="003D6E89"/>
    <w:pPr>
      <w:keepNext w:val="0"/>
      <w:spacing w:before="0" w:after="240"/>
    </w:pPr>
  </w:style>
  <w:style w:type="paragraph" w:customStyle="1" w:styleId="NO">
    <w:name w:val="NO"/>
    <w:basedOn w:val="Normal"/>
    <w:link w:val="NOZchn"/>
    <w:qFormat/>
    <w:rsid w:val="003D6E89"/>
    <w:pPr>
      <w:keepLines/>
      <w:ind w:left="1135" w:hanging="851"/>
    </w:pPr>
  </w:style>
  <w:style w:type="paragraph" w:styleId="TOC9">
    <w:name w:val="toc 9"/>
    <w:basedOn w:val="TOC8"/>
    <w:semiHidden/>
    <w:rsid w:val="003D6E89"/>
    <w:pPr>
      <w:ind w:left="1418" w:hanging="1418"/>
    </w:pPr>
  </w:style>
  <w:style w:type="paragraph" w:customStyle="1" w:styleId="EX">
    <w:name w:val="EX"/>
    <w:basedOn w:val="Normal"/>
    <w:rsid w:val="003D6E89"/>
    <w:pPr>
      <w:keepLines/>
      <w:ind w:left="1702" w:hanging="1418"/>
    </w:pPr>
  </w:style>
  <w:style w:type="paragraph" w:customStyle="1" w:styleId="FP">
    <w:name w:val="FP"/>
    <w:basedOn w:val="Normal"/>
    <w:rsid w:val="003D6E89"/>
    <w:pPr>
      <w:spacing w:after="0"/>
    </w:pPr>
  </w:style>
  <w:style w:type="paragraph" w:customStyle="1" w:styleId="LD">
    <w:name w:val="LD"/>
    <w:rsid w:val="003D6E89"/>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3D6E89"/>
    <w:pPr>
      <w:spacing w:after="0"/>
    </w:pPr>
  </w:style>
  <w:style w:type="paragraph" w:customStyle="1" w:styleId="EW">
    <w:name w:val="EW"/>
    <w:basedOn w:val="EX"/>
    <w:rsid w:val="003D6E89"/>
    <w:pPr>
      <w:spacing w:after="0"/>
    </w:pPr>
  </w:style>
  <w:style w:type="paragraph" w:styleId="TOC6">
    <w:name w:val="toc 6"/>
    <w:basedOn w:val="TOC5"/>
    <w:next w:val="Normal"/>
    <w:semiHidden/>
    <w:rsid w:val="003D6E89"/>
    <w:pPr>
      <w:ind w:left="1985" w:hanging="1985"/>
    </w:pPr>
  </w:style>
  <w:style w:type="paragraph" w:styleId="TOC7">
    <w:name w:val="toc 7"/>
    <w:basedOn w:val="TOC6"/>
    <w:next w:val="Normal"/>
    <w:semiHidden/>
    <w:rsid w:val="003D6E89"/>
    <w:pPr>
      <w:ind w:left="2268" w:hanging="2268"/>
    </w:pPr>
  </w:style>
  <w:style w:type="paragraph" w:styleId="ListBullet2">
    <w:name w:val="List Bullet 2"/>
    <w:basedOn w:val="ListBullet"/>
    <w:rsid w:val="003D6E89"/>
    <w:pPr>
      <w:ind w:left="851"/>
    </w:pPr>
  </w:style>
  <w:style w:type="paragraph" w:styleId="ListBullet3">
    <w:name w:val="List Bullet 3"/>
    <w:basedOn w:val="ListBullet2"/>
    <w:rsid w:val="003D6E89"/>
    <w:pPr>
      <w:ind w:left="1135"/>
    </w:pPr>
  </w:style>
  <w:style w:type="paragraph" w:styleId="ListNumber">
    <w:name w:val="List Number"/>
    <w:basedOn w:val="List"/>
    <w:rsid w:val="003D6E89"/>
  </w:style>
  <w:style w:type="paragraph" w:customStyle="1" w:styleId="EQ">
    <w:name w:val="EQ"/>
    <w:basedOn w:val="Normal"/>
    <w:next w:val="Normal"/>
    <w:rsid w:val="003D6E89"/>
    <w:pPr>
      <w:keepLines/>
      <w:tabs>
        <w:tab w:val="center" w:pos="4536"/>
        <w:tab w:val="right" w:pos="9072"/>
      </w:tabs>
    </w:pPr>
    <w:rPr>
      <w:noProof/>
    </w:rPr>
  </w:style>
  <w:style w:type="paragraph" w:customStyle="1" w:styleId="TH">
    <w:name w:val="TH"/>
    <w:basedOn w:val="Normal"/>
    <w:rsid w:val="003D6E89"/>
    <w:pPr>
      <w:keepNext/>
      <w:keepLines/>
      <w:spacing w:before="60"/>
      <w:jc w:val="center"/>
    </w:pPr>
    <w:rPr>
      <w:rFonts w:ascii="Arial" w:hAnsi="Arial"/>
      <w:b/>
    </w:rPr>
  </w:style>
  <w:style w:type="paragraph" w:customStyle="1" w:styleId="NF">
    <w:name w:val="NF"/>
    <w:basedOn w:val="NO"/>
    <w:rsid w:val="003D6E89"/>
    <w:pPr>
      <w:keepNext/>
      <w:spacing w:after="0"/>
    </w:pPr>
    <w:rPr>
      <w:rFonts w:ascii="Arial" w:hAnsi="Arial"/>
      <w:sz w:val="18"/>
    </w:rPr>
  </w:style>
  <w:style w:type="paragraph" w:customStyle="1" w:styleId="PL">
    <w:name w:val="PL"/>
    <w:rsid w:val="003D6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3D6E89"/>
    <w:pPr>
      <w:jc w:val="right"/>
    </w:pPr>
  </w:style>
  <w:style w:type="paragraph" w:customStyle="1" w:styleId="H6">
    <w:name w:val="H6"/>
    <w:basedOn w:val="Heading5"/>
    <w:next w:val="Normal"/>
    <w:rsid w:val="003D6E89"/>
    <w:pPr>
      <w:ind w:left="1985" w:hanging="1985"/>
      <w:outlineLvl w:val="9"/>
    </w:pPr>
    <w:rPr>
      <w:sz w:val="20"/>
    </w:rPr>
  </w:style>
  <w:style w:type="paragraph" w:customStyle="1" w:styleId="TAN">
    <w:name w:val="TAN"/>
    <w:basedOn w:val="TAL"/>
    <w:rsid w:val="003D6E89"/>
    <w:pPr>
      <w:ind w:left="851" w:hanging="851"/>
    </w:pPr>
  </w:style>
  <w:style w:type="paragraph" w:customStyle="1" w:styleId="ZA">
    <w:name w:val="ZA"/>
    <w:rsid w:val="003D6E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D6E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D6E8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3D6E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D6E89"/>
    <w:pPr>
      <w:framePr w:wrap="notBeside" w:y="16161"/>
    </w:pPr>
  </w:style>
  <w:style w:type="character" w:customStyle="1" w:styleId="ZGSM">
    <w:name w:val="ZGSM"/>
    <w:rsid w:val="003D6E89"/>
  </w:style>
  <w:style w:type="paragraph" w:styleId="List2">
    <w:name w:val="List 2"/>
    <w:basedOn w:val="List"/>
    <w:rsid w:val="003D6E89"/>
    <w:pPr>
      <w:ind w:left="851"/>
    </w:pPr>
  </w:style>
  <w:style w:type="paragraph" w:customStyle="1" w:styleId="ZG">
    <w:name w:val="ZG"/>
    <w:rsid w:val="003D6E8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rsid w:val="003D6E89"/>
    <w:pPr>
      <w:ind w:left="1135"/>
    </w:pPr>
  </w:style>
  <w:style w:type="paragraph" w:styleId="List4">
    <w:name w:val="List 4"/>
    <w:basedOn w:val="List3"/>
    <w:rsid w:val="003D6E89"/>
    <w:pPr>
      <w:ind w:left="1418"/>
    </w:pPr>
  </w:style>
  <w:style w:type="paragraph" w:styleId="List5">
    <w:name w:val="List 5"/>
    <w:basedOn w:val="List4"/>
    <w:rsid w:val="003D6E89"/>
    <w:pPr>
      <w:ind w:left="1702"/>
    </w:pPr>
  </w:style>
  <w:style w:type="paragraph" w:customStyle="1" w:styleId="EditorsNote">
    <w:name w:val="Editor's Note"/>
    <w:aliases w:val="EN"/>
    <w:basedOn w:val="NO"/>
    <w:link w:val="EditorsNoteCharChar"/>
    <w:rsid w:val="003D6E89"/>
    <w:rPr>
      <w:color w:val="FF0000"/>
    </w:rPr>
  </w:style>
  <w:style w:type="paragraph" w:styleId="List">
    <w:name w:val="List"/>
    <w:basedOn w:val="Normal"/>
    <w:rsid w:val="003D6E89"/>
    <w:pPr>
      <w:ind w:left="568" w:hanging="284"/>
    </w:pPr>
  </w:style>
  <w:style w:type="paragraph" w:styleId="ListBullet">
    <w:name w:val="List Bullet"/>
    <w:basedOn w:val="List"/>
    <w:rsid w:val="003D6E89"/>
  </w:style>
  <w:style w:type="paragraph" w:styleId="ListBullet4">
    <w:name w:val="List Bullet 4"/>
    <w:basedOn w:val="ListBullet3"/>
    <w:rsid w:val="003D6E89"/>
    <w:pPr>
      <w:ind w:left="1418"/>
    </w:pPr>
  </w:style>
  <w:style w:type="paragraph" w:styleId="ListBullet5">
    <w:name w:val="List Bullet 5"/>
    <w:basedOn w:val="ListBullet4"/>
    <w:rsid w:val="003D6E89"/>
    <w:pPr>
      <w:ind w:left="1702"/>
    </w:pPr>
  </w:style>
  <w:style w:type="paragraph" w:customStyle="1" w:styleId="B1">
    <w:name w:val="B1"/>
    <w:basedOn w:val="List"/>
    <w:link w:val="B1Char"/>
    <w:qFormat/>
    <w:rsid w:val="003D6E89"/>
  </w:style>
  <w:style w:type="paragraph" w:customStyle="1" w:styleId="B2">
    <w:name w:val="B2"/>
    <w:basedOn w:val="List2"/>
    <w:link w:val="B2Char"/>
    <w:rsid w:val="003D6E89"/>
  </w:style>
  <w:style w:type="paragraph" w:customStyle="1" w:styleId="B3">
    <w:name w:val="B3"/>
    <w:basedOn w:val="List3"/>
    <w:link w:val="B3Car"/>
    <w:rsid w:val="003D6E89"/>
  </w:style>
  <w:style w:type="paragraph" w:customStyle="1" w:styleId="B4">
    <w:name w:val="B4"/>
    <w:basedOn w:val="List4"/>
    <w:rsid w:val="003D6E89"/>
  </w:style>
  <w:style w:type="paragraph" w:customStyle="1" w:styleId="B5">
    <w:name w:val="B5"/>
    <w:basedOn w:val="List5"/>
    <w:rsid w:val="003D6E89"/>
  </w:style>
  <w:style w:type="paragraph" w:styleId="Footer">
    <w:name w:val="footer"/>
    <w:basedOn w:val="Header"/>
    <w:rsid w:val="003D6E89"/>
    <w:pPr>
      <w:jc w:val="center"/>
    </w:pPr>
    <w:rPr>
      <w:i/>
    </w:rPr>
  </w:style>
  <w:style w:type="paragraph" w:customStyle="1" w:styleId="ZTD">
    <w:name w:val="ZTD"/>
    <w:basedOn w:val="ZB"/>
    <w:rsid w:val="003D6E8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440F0A"/>
    <w:rPr>
      <w:rFonts w:ascii="Arial" w:eastAsia="Times New Roman" w:hAnsi="Arial"/>
      <w:sz w:val="18"/>
      <w:lang w:val="en-GB"/>
    </w:rPr>
  </w:style>
  <w:style w:type="character" w:customStyle="1" w:styleId="NOZchn">
    <w:name w:val="NO Zchn"/>
    <w:link w:val="NO"/>
    <w:qFormat/>
    <w:rsid w:val="00440F0A"/>
    <w:rPr>
      <w:rFonts w:eastAsia="Times New Roman"/>
      <w:lang w:val="en-GB"/>
    </w:rPr>
  </w:style>
  <w:style w:type="character" w:customStyle="1" w:styleId="EditorsNoteCharChar">
    <w:name w:val="Editor's Note Char Char"/>
    <w:link w:val="EditorsNote"/>
    <w:rsid w:val="000A719D"/>
    <w:rPr>
      <w:rFonts w:eastAsia="Times New Roman"/>
      <w:color w:val="FF0000"/>
      <w:lang w:val="en-GB"/>
    </w:rPr>
  </w:style>
  <w:style w:type="character" w:customStyle="1" w:styleId="CRCoverPageZchn">
    <w:name w:val="CR Cover Page Zchn"/>
    <w:link w:val="CRCoverPage"/>
    <w:rsid w:val="00615356"/>
    <w:rPr>
      <w:rFonts w:ascii="Arial" w:hAnsi="Arial"/>
      <w:lang w:val="en-GB" w:eastAsia="en-US"/>
    </w:rPr>
  </w:style>
  <w:style w:type="character" w:customStyle="1" w:styleId="TFChar">
    <w:name w:val="TF Char"/>
    <w:link w:val="TF"/>
    <w:locked/>
    <w:rsid w:val="00FA76B2"/>
    <w:rPr>
      <w:rFonts w:ascii="Arial" w:eastAsia="Times New Roman" w:hAnsi="Arial"/>
      <w:b/>
      <w:lang w:val="en-GB" w:eastAsia="en-US"/>
    </w:rPr>
  </w:style>
  <w:style w:type="character" w:customStyle="1" w:styleId="CommentTextChar">
    <w:name w:val="Comment Text Char"/>
    <w:link w:val="CommentText"/>
    <w:rsid w:val="006D73FB"/>
    <w:rPr>
      <w:rFonts w:eastAsia="Times New Roman"/>
      <w:lang w:val="en-GB" w:eastAsia="en-US"/>
    </w:rPr>
  </w:style>
  <w:style w:type="character" w:customStyle="1" w:styleId="B1Char">
    <w:name w:val="B1 Char"/>
    <w:link w:val="B1"/>
    <w:qFormat/>
    <w:rsid w:val="008A42AE"/>
    <w:rPr>
      <w:rFonts w:eastAsia="Times New Roman"/>
      <w:lang w:val="en-GB" w:eastAsia="en-US"/>
    </w:rPr>
  </w:style>
  <w:style w:type="paragraph" w:styleId="NormalWeb">
    <w:name w:val="Normal (Web)"/>
    <w:basedOn w:val="Normal"/>
    <w:uiPriority w:val="99"/>
    <w:unhideWhenUsed/>
    <w:rsid w:val="001A038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ListParagraph">
    <w:name w:val="List Paragraph"/>
    <w:basedOn w:val="Normal"/>
    <w:uiPriority w:val="34"/>
    <w:qFormat/>
    <w:rsid w:val="001A038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B2Char">
    <w:name w:val="B2 Char"/>
    <w:link w:val="B2"/>
    <w:qFormat/>
    <w:rsid w:val="00190914"/>
    <w:rPr>
      <w:rFonts w:eastAsia="Times New Roman"/>
      <w:lang w:eastAsia="en-US"/>
    </w:rPr>
  </w:style>
  <w:style w:type="character" w:customStyle="1" w:styleId="B3Car">
    <w:name w:val="B3 Car"/>
    <w:link w:val="B3"/>
    <w:rsid w:val="00190914"/>
    <w:rPr>
      <w:rFonts w:eastAsia="Times New Roman"/>
      <w:lang w:eastAsia="en-US"/>
    </w:rPr>
  </w:style>
  <w:style w:type="character" w:customStyle="1" w:styleId="Heading2Char">
    <w:name w:val="Heading 2 Char"/>
    <w:link w:val="Heading2"/>
    <w:rsid w:val="00190914"/>
    <w:rPr>
      <w:rFonts w:ascii="Arial" w:eastAsia="Times New Roman" w:hAnsi="Arial"/>
      <w:sz w:val="32"/>
      <w:lang w:eastAsia="en-US"/>
    </w:rPr>
  </w:style>
  <w:style w:type="character" w:customStyle="1" w:styleId="Heading3Char">
    <w:name w:val="Heading 3 Char"/>
    <w:link w:val="Heading3"/>
    <w:rsid w:val="00190914"/>
    <w:rPr>
      <w:rFonts w:ascii="Arial" w:eastAsia="Times New Roman" w:hAnsi="Arial"/>
      <w:sz w:val="2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71E50"/>
    <w:rPr>
      <w:rFonts w:ascii="Arial" w:eastAsia="Times New Roman"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99">
      <w:bodyDiv w:val="1"/>
      <w:marLeft w:val="0"/>
      <w:marRight w:val="0"/>
      <w:marTop w:val="0"/>
      <w:marBottom w:val="0"/>
      <w:divBdr>
        <w:top w:val="none" w:sz="0" w:space="0" w:color="auto"/>
        <w:left w:val="none" w:sz="0" w:space="0" w:color="auto"/>
        <w:bottom w:val="none" w:sz="0" w:space="0" w:color="auto"/>
        <w:right w:val="none" w:sz="0" w:space="0" w:color="auto"/>
      </w:divBdr>
      <w:divsChild>
        <w:div w:id="2017803095">
          <w:marLeft w:val="1080"/>
          <w:marRight w:val="0"/>
          <w:marTop w:val="100"/>
          <w:marBottom w:val="0"/>
          <w:divBdr>
            <w:top w:val="none" w:sz="0" w:space="0" w:color="auto"/>
            <w:left w:val="none" w:sz="0" w:space="0" w:color="auto"/>
            <w:bottom w:val="none" w:sz="0" w:space="0" w:color="auto"/>
            <w:right w:val="none" w:sz="0" w:space="0" w:color="auto"/>
          </w:divBdr>
        </w:div>
      </w:divsChild>
    </w:div>
    <w:div w:id="7871653">
      <w:bodyDiv w:val="1"/>
      <w:marLeft w:val="0"/>
      <w:marRight w:val="0"/>
      <w:marTop w:val="0"/>
      <w:marBottom w:val="0"/>
      <w:divBdr>
        <w:top w:val="none" w:sz="0" w:space="0" w:color="auto"/>
        <w:left w:val="none" w:sz="0" w:space="0" w:color="auto"/>
        <w:bottom w:val="none" w:sz="0" w:space="0" w:color="auto"/>
        <w:right w:val="none" w:sz="0" w:space="0" w:color="auto"/>
      </w:divBdr>
    </w:div>
    <w:div w:id="77749707">
      <w:bodyDiv w:val="1"/>
      <w:marLeft w:val="0"/>
      <w:marRight w:val="0"/>
      <w:marTop w:val="0"/>
      <w:marBottom w:val="0"/>
      <w:divBdr>
        <w:top w:val="none" w:sz="0" w:space="0" w:color="auto"/>
        <w:left w:val="none" w:sz="0" w:space="0" w:color="auto"/>
        <w:bottom w:val="none" w:sz="0" w:space="0" w:color="auto"/>
        <w:right w:val="none" w:sz="0" w:space="0" w:color="auto"/>
      </w:divBdr>
      <w:divsChild>
        <w:div w:id="881208121">
          <w:marLeft w:val="274"/>
          <w:marRight w:val="0"/>
          <w:marTop w:val="0"/>
          <w:marBottom w:val="0"/>
          <w:divBdr>
            <w:top w:val="none" w:sz="0" w:space="0" w:color="auto"/>
            <w:left w:val="none" w:sz="0" w:space="0" w:color="auto"/>
            <w:bottom w:val="none" w:sz="0" w:space="0" w:color="auto"/>
            <w:right w:val="none" w:sz="0" w:space="0" w:color="auto"/>
          </w:divBdr>
        </w:div>
        <w:div w:id="1149513513">
          <w:marLeft w:val="547"/>
          <w:marRight w:val="0"/>
          <w:marTop w:val="0"/>
          <w:marBottom w:val="60"/>
          <w:divBdr>
            <w:top w:val="none" w:sz="0" w:space="0" w:color="auto"/>
            <w:left w:val="none" w:sz="0" w:space="0" w:color="auto"/>
            <w:bottom w:val="none" w:sz="0" w:space="0" w:color="auto"/>
            <w:right w:val="none" w:sz="0" w:space="0" w:color="auto"/>
          </w:divBdr>
        </w:div>
        <w:div w:id="1219516065">
          <w:marLeft w:val="547"/>
          <w:marRight w:val="0"/>
          <w:marTop w:val="0"/>
          <w:marBottom w:val="60"/>
          <w:divBdr>
            <w:top w:val="none" w:sz="0" w:space="0" w:color="auto"/>
            <w:left w:val="none" w:sz="0" w:space="0" w:color="auto"/>
            <w:bottom w:val="none" w:sz="0" w:space="0" w:color="auto"/>
            <w:right w:val="none" w:sz="0" w:space="0" w:color="auto"/>
          </w:divBdr>
        </w:div>
      </w:divsChild>
    </w:div>
    <w:div w:id="150945938">
      <w:bodyDiv w:val="1"/>
      <w:marLeft w:val="0"/>
      <w:marRight w:val="0"/>
      <w:marTop w:val="0"/>
      <w:marBottom w:val="0"/>
      <w:divBdr>
        <w:top w:val="none" w:sz="0" w:space="0" w:color="auto"/>
        <w:left w:val="none" w:sz="0" w:space="0" w:color="auto"/>
        <w:bottom w:val="none" w:sz="0" w:space="0" w:color="auto"/>
        <w:right w:val="none" w:sz="0" w:space="0" w:color="auto"/>
      </w:divBdr>
    </w:div>
    <w:div w:id="187376004">
      <w:bodyDiv w:val="1"/>
      <w:marLeft w:val="0"/>
      <w:marRight w:val="0"/>
      <w:marTop w:val="0"/>
      <w:marBottom w:val="0"/>
      <w:divBdr>
        <w:top w:val="none" w:sz="0" w:space="0" w:color="auto"/>
        <w:left w:val="none" w:sz="0" w:space="0" w:color="auto"/>
        <w:bottom w:val="none" w:sz="0" w:space="0" w:color="auto"/>
        <w:right w:val="none" w:sz="0" w:space="0" w:color="auto"/>
      </w:divBdr>
    </w:div>
    <w:div w:id="230234010">
      <w:bodyDiv w:val="1"/>
      <w:marLeft w:val="0"/>
      <w:marRight w:val="0"/>
      <w:marTop w:val="0"/>
      <w:marBottom w:val="0"/>
      <w:divBdr>
        <w:top w:val="none" w:sz="0" w:space="0" w:color="auto"/>
        <w:left w:val="none" w:sz="0" w:space="0" w:color="auto"/>
        <w:bottom w:val="none" w:sz="0" w:space="0" w:color="auto"/>
        <w:right w:val="none" w:sz="0" w:space="0" w:color="auto"/>
      </w:divBdr>
      <w:divsChild>
        <w:div w:id="1523275996">
          <w:marLeft w:val="274"/>
          <w:marRight w:val="0"/>
          <w:marTop w:val="0"/>
          <w:marBottom w:val="0"/>
          <w:divBdr>
            <w:top w:val="none" w:sz="0" w:space="0" w:color="auto"/>
            <w:left w:val="none" w:sz="0" w:space="0" w:color="auto"/>
            <w:bottom w:val="none" w:sz="0" w:space="0" w:color="auto"/>
            <w:right w:val="none" w:sz="0" w:space="0" w:color="auto"/>
          </w:divBdr>
        </w:div>
      </w:divsChild>
    </w:div>
    <w:div w:id="372118331">
      <w:bodyDiv w:val="1"/>
      <w:marLeft w:val="0"/>
      <w:marRight w:val="0"/>
      <w:marTop w:val="0"/>
      <w:marBottom w:val="0"/>
      <w:divBdr>
        <w:top w:val="none" w:sz="0" w:space="0" w:color="auto"/>
        <w:left w:val="none" w:sz="0" w:space="0" w:color="auto"/>
        <w:bottom w:val="none" w:sz="0" w:space="0" w:color="auto"/>
        <w:right w:val="none" w:sz="0" w:space="0" w:color="auto"/>
      </w:divBdr>
      <w:divsChild>
        <w:div w:id="2116823013">
          <w:marLeft w:val="547"/>
          <w:marRight w:val="0"/>
          <w:marTop w:val="0"/>
          <w:marBottom w:val="0"/>
          <w:divBdr>
            <w:top w:val="none" w:sz="0" w:space="0" w:color="auto"/>
            <w:left w:val="none" w:sz="0" w:space="0" w:color="auto"/>
            <w:bottom w:val="none" w:sz="0" w:space="0" w:color="auto"/>
            <w:right w:val="none" w:sz="0" w:space="0" w:color="auto"/>
          </w:divBdr>
        </w:div>
        <w:div w:id="975717108">
          <w:marLeft w:val="547"/>
          <w:marRight w:val="0"/>
          <w:marTop w:val="0"/>
          <w:marBottom w:val="0"/>
          <w:divBdr>
            <w:top w:val="none" w:sz="0" w:space="0" w:color="auto"/>
            <w:left w:val="none" w:sz="0" w:space="0" w:color="auto"/>
            <w:bottom w:val="none" w:sz="0" w:space="0" w:color="auto"/>
            <w:right w:val="none" w:sz="0" w:space="0" w:color="auto"/>
          </w:divBdr>
        </w:div>
        <w:div w:id="1523084222">
          <w:marLeft w:val="547"/>
          <w:marRight w:val="0"/>
          <w:marTop w:val="0"/>
          <w:marBottom w:val="0"/>
          <w:divBdr>
            <w:top w:val="none" w:sz="0" w:space="0" w:color="auto"/>
            <w:left w:val="none" w:sz="0" w:space="0" w:color="auto"/>
            <w:bottom w:val="none" w:sz="0" w:space="0" w:color="auto"/>
            <w:right w:val="none" w:sz="0" w:space="0" w:color="auto"/>
          </w:divBdr>
        </w:div>
        <w:div w:id="841897910">
          <w:marLeft w:val="547"/>
          <w:marRight w:val="0"/>
          <w:marTop w:val="0"/>
          <w:marBottom w:val="0"/>
          <w:divBdr>
            <w:top w:val="none" w:sz="0" w:space="0" w:color="auto"/>
            <w:left w:val="none" w:sz="0" w:space="0" w:color="auto"/>
            <w:bottom w:val="none" w:sz="0" w:space="0" w:color="auto"/>
            <w:right w:val="none" w:sz="0" w:space="0" w:color="auto"/>
          </w:divBdr>
        </w:div>
      </w:divsChild>
    </w:div>
    <w:div w:id="37377845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7766264">
      <w:bodyDiv w:val="1"/>
      <w:marLeft w:val="0"/>
      <w:marRight w:val="0"/>
      <w:marTop w:val="0"/>
      <w:marBottom w:val="0"/>
      <w:divBdr>
        <w:top w:val="none" w:sz="0" w:space="0" w:color="auto"/>
        <w:left w:val="none" w:sz="0" w:space="0" w:color="auto"/>
        <w:bottom w:val="none" w:sz="0" w:space="0" w:color="auto"/>
        <w:right w:val="none" w:sz="0" w:space="0" w:color="auto"/>
      </w:divBdr>
    </w:div>
    <w:div w:id="498690810">
      <w:bodyDiv w:val="1"/>
      <w:marLeft w:val="0"/>
      <w:marRight w:val="0"/>
      <w:marTop w:val="0"/>
      <w:marBottom w:val="0"/>
      <w:divBdr>
        <w:top w:val="none" w:sz="0" w:space="0" w:color="auto"/>
        <w:left w:val="none" w:sz="0" w:space="0" w:color="auto"/>
        <w:bottom w:val="none" w:sz="0" w:space="0" w:color="auto"/>
        <w:right w:val="none" w:sz="0" w:space="0" w:color="auto"/>
      </w:divBdr>
      <w:divsChild>
        <w:div w:id="105396862">
          <w:marLeft w:val="547"/>
          <w:marRight w:val="0"/>
          <w:marTop w:val="0"/>
          <w:marBottom w:val="0"/>
          <w:divBdr>
            <w:top w:val="none" w:sz="0" w:space="0" w:color="auto"/>
            <w:left w:val="none" w:sz="0" w:space="0" w:color="auto"/>
            <w:bottom w:val="none" w:sz="0" w:space="0" w:color="auto"/>
            <w:right w:val="none" w:sz="0" w:space="0" w:color="auto"/>
          </w:divBdr>
        </w:div>
      </w:divsChild>
    </w:div>
    <w:div w:id="560944633">
      <w:bodyDiv w:val="1"/>
      <w:marLeft w:val="0"/>
      <w:marRight w:val="0"/>
      <w:marTop w:val="0"/>
      <w:marBottom w:val="0"/>
      <w:divBdr>
        <w:top w:val="none" w:sz="0" w:space="0" w:color="auto"/>
        <w:left w:val="none" w:sz="0" w:space="0" w:color="auto"/>
        <w:bottom w:val="none" w:sz="0" w:space="0" w:color="auto"/>
        <w:right w:val="none" w:sz="0" w:space="0" w:color="auto"/>
      </w:divBdr>
    </w:div>
    <w:div w:id="611517809">
      <w:bodyDiv w:val="1"/>
      <w:marLeft w:val="0"/>
      <w:marRight w:val="0"/>
      <w:marTop w:val="0"/>
      <w:marBottom w:val="0"/>
      <w:divBdr>
        <w:top w:val="none" w:sz="0" w:space="0" w:color="auto"/>
        <w:left w:val="none" w:sz="0" w:space="0" w:color="auto"/>
        <w:bottom w:val="none" w:sz="0" w:space="0" w:color="auto"/>
        <w:right w:val="none" w:sz="0" w:space="0" w:color="auto"/>
      </w:divBdr>
      <w:divsChild>
        <w:div w:id="1538661596">
          <w:marLeft w:val="360"/>
          <w:marRight w:val="0"/>
          <w:marTop w:val="2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6438691">
      <w:bodyDiv w:val="1"/>
      <w:marLeft w:val="0"/>
      <w:marRight w:val="0"/>
      <w:marTop w:val="0"/>
      <w:marBottom w:val="0"/>
      <w:divBdr>
        <w:top w:val="none" w:sz="0" w:space="0" w:color="auto"/>
        <w:left w:val="none" w:sz="0" w:space="0" w:color="auto"/>
        <w:bottom w:val="none" w:sz="0" w:space="0" w:color="auto"/>
        <w:right w:val="none" w:sz="0" w:space="0" w:color="auto"/>
      </w:divBdr>
    </w:div>
    <w:div w:id="814369654">
      <w:bodyDiv w:val="1"/>
      <w:marLeft w:val="0"/>
      <w:marRight w:val="0"/>
      <w:marTop w:val="0"/>
      <w:marBottom w:val="0"/>
      <w:divBdr>
        <w:top w:val="none" w:sz="0" w:space="0" w:color="auto"/>
        <w:left w:val="none" w:sz="0" w:space="0" w:color="auto"/>
        <w:bottom w:val="none" w:sz="0" w:space="0" w:color="auto"/>
        <w:right w:val="none" w:sz="0" w:space="0" w:color="auto"/>
      </w:divBdr>
      <w:divsChild>
        <w:div w:id="942420860">
          <w:marLeft w:val="360"/>
          <w:marRight w:val="0"/>
          <w:marTop w:val="200"/>
          <w:marBottom w:val="0"/>
          <w:divBdr>
            <w:top w:val="none" w:sz="0" w:space="0" w:color="auto"/>
            <w:left w:val="none" w:sz="0" w:space="0" w:color="auto"/>
            <w:bottom w:val="none" w:sz="0" w:space="0" w:color="auto"/>
            <w:right w:val="none" w:sz="0" w:space="0" w:color="auto"/>
          </w:divBdr>
        </w:div>
      </w:divsChild>
    </w:div>
    <w:div w:id="870341178">
      <w:bodyDiv w:val="1"/>
      <w:marLeft w:val="0"/>
      <w:marRight w:val="0"/>
      <w:marTop w:val="0"/>
      <w:marBottom w:val="0"/>
      <w:divBdr>
        <w:top w:val="none" w:sz="0" w:space="0" w:color="auto"/>
        <w:left w:val="none" w:sz="0" w:space="0" w:color="auto"/>
        <w:bottom w:val="none" w:sz="0" w:space="0" w:color="auto"/>
        <w:right w:val="none" w:sz="0" w:space="0" w:color="auto"/>
      </w:divBdr>
      <w:divsChild>
        <w:div w:id="1864316840">
          <w:marLeft w:val="1080"/>
          <w:marRight w:val="0"/>
          <w:marTop w:val="100"/>
          <w:marBottom w:val="0"/>
          <w:divBdr>
            <w:top w:val="none" w:sz="0" w:space="0" w:color="auto"/>
            <w:left w:val="none" w:sz="0" w:space="0" w:color="auto"/>
            <w:bottom w:val="none" w:sz="0" w:space="0" w:color="auto"/>
            <w:right w:val="none" w:sz="0" w:space="0" w:color="auto"/>
          </w:divBdr>
        </w:div>
      </w:divsChild>
    </w:div>
    <w:div w:id="918175986">
      <w:bodyDiv w:val="1"/>
      <w:marLeft w:val="0"/>
      <w:marRight w:val="0"/>
      <w:marTop w:val="0"/>
      <w:marBottom w:val="0"/>
      <w:divBdr>
        <w:top w:val="none" w:sz="0" w:space="0" w:color="auto"/>
        <w:left w:val="none" w:sz="0" w:space="0" w:color="auto"/>
        <w:bottom w:val="none" w:sz="0" w:space="0" w:color="auto"/>
        <w:right w:val="none" w:sz="0" w:space="0" w:color="auto"/>
      </w:divBdr>
    </w:div>
    <w:div w:id="966818615">
      <w:bodyDiv w:val="1"/>
      <w:marLeft w:val="0"/>
      <w:marRight w:val="0"/>
      <w:marTop w:val="0"/>
      <w:marBottom w:val="0"/>
      <w:divBdr>
        <w:top w:val="none" w:sz="0" w:space="0" w:color="auto"/>
        <w:left w:val="none" w:sz="0" w:space="0" w:color="auto"/>
        <w:bottom w:val="none" w:sz="0" w:space="0" w:color="auto"/>
        <w:right w:val="none" w:sz="0" w:space="0" w:color="auto"/>
      </w:divBdr>
      <w:divsChild>
        <w:div w:id="769468917">
          <w:marLeft w:val="1080"/>
          <w:marRight w:val="0"/>
          <w:marTop w:val="100"/>
          <w:marBottom w:val="0"/>
          <w:divBdr>
            <w:top w:val="none" w:sz="0" w:space="0" w:color="auto"/>
            <w:left w:val="none" w:sz="0" w:space="0" w:color="auto"/>
            <w:bottom w:val="none" w:sz="0" w:space="0" w:color="auto"/>
            <w:right w:val="none" w:sz="0" w:space="0" w:color="auto"/>
          </w:divBdr>
        </w:div>
      </w:divsChild>
    </w:div>
    <w:div w:id="1128233459">
      <w:bodyDiv w:val="1"/>
      <w:marLeft w:val="0"/>
      <w:marRight w:val="0"/>
      <w:marTop w:val="0"/>
      <w:marBottom w:val="0"/>
      <w:divBdr>
        <w:top w:val="none" w:sz="0" w:space="0" w:color="auto"/>
        <w:left w:val="none" w:sz="0" w:space="0" w:color="auto"/>
        <w:bottom w:val="none" w:sz="0" w:space="0" w:color="auto"/>
        <w:right w:val="none" w:sz="0" w:space="0" w:color="auto"/>
      </w:divBdr>
    </w:div>
    <w:div w:id="1197305249">
      <w:bodyDiv w:val="1"/>
      <w:marLeft w:val="0"/>
      <w:marRight w:val="0"/>
      <w:marTop w:val="0"/>
      <w:marBottom w:val="0"/>
      <w:divBdr>
        <w:top w:val="none" w:sz="0" w:space="0" w:color="auto"/>
        <w:left w:val="none" w:sz="0" w:space="0" w:color="auto"/>
        <w:bottom w:val="none" w:sz="0" w:space="0" w:color="auto"/>
        <w:right w:val="none" w:sz="0" w:space="0" w:color="auto"/>
      </w:divBdr>
    </w:div>
    <w:div w:id="1269005611">
      <w:bodyDiv w:val="1"/>
      <w:marLeft w:val="0"/>
      <w:marRight w:val="0"/>
      <w:marTop w:val="0"/>
      <w:marBottom w:val="0"/>
      <w:divBdr>
        <w:top w:val="none" w:sz="0" w:space="0" w:color="auto"/>
        <w:left w:val="none" w:sz="0" w:space="0" w:color="auto"/>
        <w:bottom w:val="none" w:sz="0" w:space="0" w:color="auto"/>
        <w:right w:val="none" w:sz="0" w:space="0" w:color="auto"/>
      </w:divBdr>
      <w:divsChild>
        <w:div w:id="796526367">
          <w:marLeft w:val="360"/>
          <w:marRight w:val="0"/>
          <w:marTop w:val="200"/>
          <w:marBottom w:val="0"/>
          <w:divBdr>
            <w:top w:val="none" w:sz="0" w:space="0" w:color="auto"/>
            <w:left w:val="none" w:sz="0" w:space="0" w:color="auto"/>
            <w:bottom w:val="none" w:sz="0" w:space="0" w:color="auto"/>
            <w:right w:val="none" w:sz="0" w:space="0" w:color="auto"/>
          </w:divBdr>
        </w:div>
      </w:divsChild>
    </w:div>
    <w:div w:id="1270628072">
      <w:bodyDiv w:val="1"/>
      <w:marLeft w:val="0"/>
      <w:marRight w:val="0"/>
      <w:marTop w:val="0"/>
      <w:marBottom w:val="0"/>
      <w:divBdr>
        <w:top w:val="none" w:sz="0" w:space="0" w:color="auto"/>
        <w:left w:val="none" w:sz="0" w:space="0" w:color="auto"/>
        <w:bottom w:val="none" w:sz="0" w:space="0" w:color="auto"/>
        <w:right w:val="none" w:sz="0" w:space="0" w:color="auto"/>
      </w:divBdr>
    </w:div>
    <w:div w:id="1335574732">
      <w:bodyDiv w:val="1"/>
      <w:marLeft w:val="0"/>
      <w:marRight w:val="0"/>
      <w:marTop w:val="0"/>
      <w:marBottom w:val="0"/>
      <w:divBdr>
        <w:top w:val="none" w:sz="0" w:space="0" w:color="auto"/>
        <w:left w:val="none" w:sz="0" w:space="0" w:color="auto"/>
        <w:bottom w:val="none" w:sz="0" w:space="0" w:color="auto"/>
        <w:right w:val="none" w:sz="0" w:space="0" w:color="auto"/>
      </w:divBdr>
      <w:divsChild>
        <w:div w:id="229584491">
          <w:marLeft w:val="360"/>
          <w:marRight w:val="0"/>
          <w:marTop w:val="200"/>
          <w:marBottom w:val="0"/>
          <w:divBdr>
            <w:top w:val="none" w:sz="0" w:space="0" w:color="auto"/>
            <w:left w:val="none" w:sz="0" w:space="0" w:color="auto"/>
            <w:bottom w:val="none" w:sz="0" w:space="0" w:color="auto"/>
            <w:right w:val="none" w:sz="0" w:space="0" w:color="auto"/>
          </w:divBdr>
        </w:div>
      </w:divsChild>
    </w:div>
    <w:div w:id="1508910744">
      <w:bodyDiv w:val="1"/>
      <w:marLeft w:val="0"/>
      <w:marRight w:val="0"/>
      <w:marTop w:val="0"/>
      <w:marBottom w:val="0"/>
      <w:divBdr>
        <w:top w:val="none" w:sz="0" w:space="0" w:color="auto"/>
        <w:left w:val="none" w:sz="0" w:space="0" w:color="auto"/>
        <w:bottom w:val="none" w:sz="0" w:space="0" w:color="auto"/>
        <w:right w:val="none" w:sz="0" w:space="0" w:color="auto"/>
      </w:divBdr>
      <w:divsChild>
        <w:div w:id="767703223">
          <w:marLeft w:val="274"/>
          <w:marRight w:val="0"/>
          <w:marTop w:val="0"/>
          <w:marBottom w:val="0"/>
          <w:divBdr>
            <w:top w:val="none" w:sz="0" w:space="0" w:color="auto"/>
            <w:left w:val="none" w:sz="0" w:space="0" w:color="auto"/>
            <w:bottom w:val="none" w:sz="0" w:space="0" w:color="auto"/>
            <w:right w:val="none" w:sz="0" w:space="0" w:color="auto"/>
          </w:divBdr>
        </w:div>
      </w:divsChild>
    </w:div>
    <w:div w:id="1548029002">
      <w:bodyDiv w:val="1"/>
      <w:marLeft w:val="0"/>
      <w:marRight w:val="0"/>
      <w:marTop w:val="0"/>
      <w:marBottom w:val="0"/>
      <w:divBdr>
        <w:top w:val="none" w:sz="0" w:space="0" w:color="auto"/>
        <w:left w:val="none" w:sz="0" w:space="0" w:color="auto"/>
        <w:bottom w:val="none" w:sz="0" w:space="0" w:color="auto"/>
        <w:right w:val="none" w:sz="0" w:space="0" w:color="auto"/>
      </w:divBdr>
    </w:div>
    <w:div w:id="1566647772">
      <w:bodyDiv w:val="1"/>
      <w:marLeft w:val="0"/>
      <w:marRight w:val="0"/>
      <w:marTop w:val="0"/>
      <w:marBottom w:val="0"/>
      <w:divBdr>
        <w:top w:val="none" w:sz="0" w:space="0" w:color="auto"/>
        <w:left w:val="none" w:sz="0" w:space="0" w:color="auto"/>
        <w:bottom w:val="none" w:sz="0" w:space="0" w:color="auto"/>
        <w:right w:val="none" w:sz="0" w:space="0" w:color="auto"/>
      </w:divBdr>
      <w:divsChild>
        <w:div w:id="93913110">
          <w:marLeft w:val="547"/>
          <w:marRight w:val="0"/>
          <w:marTop w:val="0"/>
          <w:marBottom w:val="0"/>
          <w:divBdr>
            <w:top w:val="none" w:sz="0" w:space="0" w:color="auto"/>
            <w:left w:val="none" w:sz="0" w:space="0" w:color="auto"/>
            <w:bottom w:val="none" w:sz="0" w:space="0" w:color="auto"/>
            <w:right w:val="none" w:sz="0" w:space="0" w:color="auto"/>
          </w:divBdr>
        </w:div>
        <w:div w:id="445005727">
          <w:marLeft w:val="547"/>
          <w:marRight w:val="0"/>
          <w:marTop w:val="0"/>
          <w:marBottom w:val="0"/>
          <w:divBdr>
            <w:top w:val="none" w:sz="0" w:space="0" w:color="auto"/>
            <w:left w:val="none" w:sz="0" w:space="0" w:color="auto"/>
            <w:bottom w:val="none" w:sz="0" w:space="0" w:color="auto"/>
            <w:right w:val="none" w:sz="0" w:space="0" w:color="auto"/>
          </w:divBdr>
        </w:div>
        <w:div w:id="630281083">
          <w:marLeft w:val="547"/>
          <w:marRight w:val="0"/>
          <w:marTop w:val="0"/>
          <w:marBottom w:val="0"/>
          <w:divBdr>
            <w:top w:val="none" w:sz="0" w:space="0" w:color="auto"/>
            <w:left w:val="none" w:sz="0" w:space="0" w:color="auto"/>
            <w:bottom w:val="none" w:sz="0" w:space="0" w:color="auto"/>
            <w:right w:val="none" w:sz="0" w:space="0" w:color="auto"/>
          </w:divBdr>
        </w:div>
      </w:divsChild>
    </w:div>
    <w:div w:id="1687095257">
      <w:bodyDiv w:val="1"/>
      <w:marLeft w:val="0"/>
      <w:marRight w:val="0"/>
      <w:marTop w:val="0"/>
      <w:marBottom w:val="0"/>
      <w:divBdr>
        <w:top w:val="none" w:sz="0" w:space="0" w:color="auto"/>
        <w:left w:val="none" w:sz="0" w:space="0" w:color="auto"/>
        <w:bottom w:val="none" w:sz="0" w:space="0" w:color="auto"/>
        <w:right w:val="none" w:sz="0" w:space="0" w:color="auto"/>
      </w:divBdr>
      <w:divsChild>
        <w:div w:id="1262493500">
          <w:marLeft w:val="274"/>
          <w:marRight w:val="0"/>
          <w:marTop w:val="0"/>
          <w:marBottom w:val="0"/>
          <w:divBdr>
            <w:top w:val="none" w:sz="0" w:space="0" w:color="auto"/>
            <w:left w:val="none" w:sz="0" w:space="0" w:color="auto"/>
            <w:bottom w:val="none" w:sz="0" w:space="0" w:color="auto"/>
            <w:right w:val="none" w:sz="0" w:space="0" w:color="auto"/>
          </w:divBdr>
        </w:div>
      </w:divsChild>
    </w:div>
    <w:div w:id="1784105982">
      <w:bodyDiv w:val="1"/>
      <w:marLeft w:val="0"/>
      <w:marRight w:val="0"/>
      <w:marTop w:val="0"/>
      <w:marBottom w:val="0"/>
      <w:divBdr>
        <w:top w:val="none" w:sz="0" w:space="0" w:color="auto"/>
        <w:left w:val="none" w:sz="0" w:space="0" w:color="auto"/>
        <w:bottom w:val="none" w:sz="0" w:space="0" w:color="auto"/>
        <w:right w:val="none" w:sz="0" w:space="0" w:color="auto"/>
      </w:divBdr>
    </w:div>
    <w:div w:id="1816992381">
      <w:bodyDiv w:val="1"/>
      <w:marLeft w:val="0"/>
      <w:marRight w:val="0"/>
      <w:marTop w:val="0"/>
      <w:marBottom w:val="0"/>
      <w:divBdr>
        <w:top w:val="none" w:sz="0" w:space="0" w:color="auto"/>
        <w:left w:val="none" w:sz="0" w:space="0" w:color="auto"/>
        <w:bottom w:val="none" w:sz="0" w:space="0" w:color="auto"/>
        <w:right w:val="none" w:sz="0" w:space="0" w:color="auto"/>
      </w:divBdr>
      <w:divsChild>
        <w:div w:id="878128688">
          <w:marLeft w:val="1080"/>
          <w:marRight w:val="0"/>
          <w:marTop w:val="100"/>
          <w:marBottom w:val="0"/>
          <w:divBdr>
            <w:top w:val="none" w:sz="0" w:space="0" w:color="auto"/>
            <w:left w:val="none" w:sz="0" w:space="0" w:color="auto"/>
            <w:bottom w:val="none" w:sz="0" w:space="0" w:color="auto"/>
            <w:right w:val="none" w:sz="0" w:space="0" w:color="auto"/>
          </w:divBdr>
        </w:div>
      </w:divsChild>
    </w:div>
    <w:div w:id="1958828214">
      <w:bodyDiv w:val="1"/>
      <w:marLeft w:val="0"/>
      <w:marRight w:val="0"/>
      <w:marTop w:val="0"/>
      <w:marBottom w:val="0"/>
      <w:divBdr>
        <w:top w:val="none" w:sz="0" w:space="0" w:color="auto"/>
        <w:left w:val="none" w:sz="0" w:space="0" w:color="auto"/>
        <w:bottom w:val="none" w:sz="0" w:space="0" w:color="auto"/>
        <w:right w:val="none" w:sz="0" w:space="0" w:color="auto"/>
      </w:divBdr>
    </w:div>
    <w:div w:id="1996061381">
      <w:bodyDiv w:val="1"/>
      <w:marLeft w:val="0"/>
      <w:marRight w:val="0"/>
      <w:marTop w:val="0"/>
      <w:marBottom w:val="0"/>
      <w:divBdr>
        <w:top w:val="none" w:sz="0" w:space="0" w:color="auto"/>
        <w:left w:val="none" w:sz="0" w:space="0" w:color="auto"/>
        <w:bottom w:val="none" w:sz="0" w:space="0" w:color="auto"/>
        <w:right w:val="none" w:sz="0" w:space="0" w:color="auto"/>
      </w:divBdr>
      <w:divsChild>
        <w:div w:id="68358008">
          <w:marLeft w:val="1080"/>
          <w:marRight w:val="0"/>
          <w:marTop w:val="100"/>
          <w:marBottom w:val="0"/>
          <w:divBdr>
            <w:top w:val="none" w:sz="0" w:space="0" w:color="auto"/>
            <w:left w:val="none" w:sz="0" w:space="0" w:color="auto"/>
            <w:bottom w:val="none" w:sz="0" w:space="0" w:color="auto"/>
            <w:right w:val="none" w:sz="0" w:space="0" w:color="auto"/>
          </w:divBdr>
        </w:div>
      </w:divsChild>
    </w:div>
    <w:div w:id="2062359605">
      <w:bodyDiv w:val="1"/>
      <w:marLeft w:val="0"/>
      <w:marRight w:val="0"/>
      <w:marTop w:val="0"/>
      <w:marBottom w:val="0"/>
      <w:divBdr>
        <w:top w:val="none" w:sz="0" w:space="0" w:color="auto"/>
        <w:left w:val="none" w:sz="0" w:space="0" w:color="auto"/>
        <w:bottom w:val="none" w:sz="0" w:space="0" w:color="auto"/>
        <w:right w:val="none" w:sz="0" w:space="0" w:color="auto"/>
      </w:divBdr>
      <w:divsChild>
        <w:div w:id="1649280833">
          <w:marLeft w:val="360"/>
          <w:marRight w:val="0"/>
          <w:marTop w:val="200"/>
          <w:marBottom w:val="0"/>
          <w:divBdr>
            <w:top w:val="none" w:sz="0" w:space="0" w:color="auto"/>
            <w:left w:val="none" w:sz="0" w:space="0" w:color="auto"/>
            <w:bottom w:val="none" w:sz="0" w:space="0" w:color="auto"/>
            <w:right w:val="none" w:sz="0" w:space="0" w:color="auto"/>
          </w:divBdr>
        </w:div>
        <w:div w:id="238634379">
          <w:marLeft w:val="360"/>
          <w:marRight w:val="0"/>
          <w:marTop w:val="200"/>
          <w:marBottom w:val="0"/>
          <w:divBdr>
            <w:top w:val="none" w:sz="0" w:space="0" w:color="auto"/>
            <w:left w:val="none" w:sz="0" w:space="0" w:color="auto"/>
            <w:bottom w:val="none" w:sz="0" w:space="0" w:color="auto"/>
            <w:right w:val="none" w:sz="0" w:space="0" w:color="auto"/>
          </w:divBdr>
        </w:div>
      </w:divsChild>
    </w:div>
    <w:div w:id="2089840599">
      <w:bodyDiv w:val="1"/>
      <w:marLeft w:val="0"/>
      <w:marRight w:val="0"/>
      <w:marTop w:val="0"/>
      <w:marBottom w:val="0"/>
      <w:divBdr>
        <w:top w:val="none" w:sz="0" w:space="0" w:color="auto"/>
        <w:left w:val="none" w:sz="0" w:space="0" w:color="auto"/>
        <w:bottom w:val="none" w:sz="0" w:space="0" w:color="auto"/>
        <w:right w:val="none" w:sz="0" w:space="0" w:color="auto"/>
      </w:divBdr>
      <w:divsChild>
        <w:div w:id="151245016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907D13-A884-439C-8E6E-444F270E4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3860</Words>
  <Characters>22006</Characters>
  <Application>Microsoft Office Word</Application>
  <DocSecurity>0</DocSecurity>
  <Lines>183</Lines>
  <Paragraphs>51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WID Template</vt:lpstr>
      <vt:lpstr>WID Template</vt:lpstr>
    </vt:vector>
  </TitlesOfParts>
  <Company>ETSI</Company>
  <LinksUpToDate>false</LinksUpToDate>
  <CharactersWithSpaces>25815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9</cp:revision>
  <cp:lastPrinted>2000-02-29T11:31:00Z</cp:lastPrinted>
  <dcterms:created xsi:type="dcterms:W3CDTF">2022-11-04T12:34:00Z</dcterms:created>
  <dcterms:modified xsi:type="dcterms:W3CDTF">2022-11-04T13:47:00Z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(3)O2B6v1hPrBJOAhQlbgOUKHVuNtjZ2XYC9ETU5CcVyAvUHQKQNLoUfRsjDMLPobcPkZ7HDxmh
QH2nuUlv+RsGd8hVvsl1oVpkpK1jVaGWAaDqFHo/EC+A4UfqLgcWWY72vteZsrYyLrzoxslI
dU9mgHdSFcXyaBKEFHiINZnRUps0JWuNE5h4hnicldiOTMxiW90JEQWJUBwyVGoXDHkK6ESz
b4vOo3Ygo0lpRdE1/x</vt:lpwstr>
  </property>
  <property fmtid="{D5CDD505-2E9C-101B-9397-08002B2CF9AE}" pid="5" name="_2015_ms_pID_7253431">
    <vt:lpwstr>BjUbhEQwG66cOjDRNrfqXHjiLYzJI12v5lF1TWqmi0bg1UkuA53yOZ
otZnSFyESYIKbxOZ2liIXEFdtKDzm54C1rWi83aBr2gGj77md7M4yB/n2NrEN+DEgQFwI6Dl
LzK9dbJi4DVfF7EX/JDeu50LMUaFj8A6sHRS1miiKr2ZwpR0e3k9B4knzvSCk1xq0ZTSbokO
g2ww3ybbFYAQhlZiB2/1KZMC72vd7HUAU66B</vt:lpwstr>
  </property>
  <property fmtid="{D5CDD505-2E9C-101B-9397-08002B2CF9AE}" pid="6" name="_2015_ms_pID_7253432">
    <vt:lpwstr>1w==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1667470465</vt:lpwstr>
  </property>
</Properties>
</file>